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37128" w14:textId="00AF82C6" w:rsidR="00C01A0E" w:rsidRPr="00166C47" w:rsidRDefault="00C01A0E" w:rsidP="00C01A0E">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1DEEEF99" wp14:editId="726A740E">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99990"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sidR="00E779AF">
        <w:rPr>
          <w:rFonts w:ascii="Arial" w:eastAsia="Times New Roman" w:hAnsi="Arial"/>
          <w:b/>
          <w:bCs/>
          <w:sz w:val="24"/>
          <w:szCs w:val="24"/>
        </w:rPr>
        <w:t>10</w:t>
      </w:r>
      <w:r w:rsidR="00961C72">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B829EE" w:rsidRPr="00B829EE">
        <w:rPr>
          <w:rFonts w:ascii="Arial" w:hAnsi="Arial"/>
          <w:b/>
          <w:bCs/>
          <w:sz w:val="24"/>
          <w:szCs w:val="24"/>
          <w:lang w:eastAsia="x-none"/>
        </w:rPr>
        <w:t>R2-2005633</w:t>
      </w:r>
    </w:p>
    <w:p w14:paraId="76791386" w14:textId="333A495E" w:rsidR="00C01A0E" w:rsidRDefault="00654342" w:rsidP="00C01A0E">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00C01A0E" w:rsidRPr="0021394D">
        <w:rPr>
          <w:rFonts w:ascii="Arial" w:hAnsi="Arial"/>
          <w:b/>
          <w:bCs/>
          <w:noProof/>
          <w:sz w:val="24"/>
          <w:szCs w:val="24"/>
          <w:lang w:val="sv-SE" w:eastAsia="zh-CN"/>
        </w:rPr>
        <w:t xml:space="preserve"> – </w:t>
      </w:r>
      <w:r>
        <w:rPr>
          <w:rFonts w:ascii="Arial" w:hAnsi="Arial"/>
          <w:b/>
          <w:bCs/>
          <w:noProof/>
          <w:sz w:val="24"/>
          <w:szCs w:val="24"/>
          <w:lang w:val="sv-SE" w:eastAsia="zh-CN"/>
        </w:rPr>
        <w:t>12</w:t>
      </w:r>
      <w:r w:rsidR="00CB3FC6">
        <w:rPr>
          <w:rFonts w:ascii="Arial" w:hAnsi="Arial"/>
          <w:b/>
          <w:bCs/>
          <w:noProof/>
          <w:sz w:val="24"/>
          <w:szCs w:val="24"/>
          <w:lang w:val="sv-SE" w:eastAsia="zh-CN"/>
        </w:rPr>
        <w:t xml:space="preserve"> </w:t>
      </w:r>
      <w:r>
        <w:rPr>
          <w:rFonts w:ascii="Arial" w:hAnsi="Arial"/>
          <w:b/>
          <w:bCs/>
          <w:noProof/>
          <w:sz w:val="24"/>
          <w:szCs w:val="24"/>
          <w:lang w:val="sv-SE" w:eastAsia="zh-CN"/>
        </w:rPr>
        <w:t>June</w:t>
      </w:r>
      <w:r w:rsidR="00C01A0E" w:rsidRPr="0021394D">
        <w:rPr>
          <w:rFonts w:ascii="Arial" w:hAnsi="Arial"/>
          <w:b/>
          <w:bCs/>
          <w:noProof/>
          <w:sz w:val="24"/>
          <w:szCs w:val="24"/>
          <w:lang w:val="sv-SE" w:eastAsia="zh-CN"/>
        </w:rPr>
        <w:t xml:space="preserve">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3469E73C" w:rsidR="001E41F3" w:rsidRPr="00410371" w:rsidRDefault="0025730C" w:rsidP="00F66590">
            <w:pPr>
              <w:pStyle w:val="CRCoverPage"/>
              <w:spacing w:after="0"/>
              <w:jc w:val="right"/>
              <w:rPr>
                <w:b/>
                <w:noProof/>
                <w:sz w:val="28"/>
              </w:rPr>
            </w:pPr>
            <w:r>
              <w:rPr>
                <w:b/>
                <w:noProof/>
                <w:sz w:val="28"/>
              </w:rPr>
              <w:t>38.3</w:t>
            </w:r>
            <w:r w:rsidR="00F66590">
              <w:rPr>
                <w:b/>
                <w:noProof/>
                <w:sz w:val="28"/>
              </w:rPr>
              <w:t>06</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22F7365F" w:rsidR="001E41F3" w:rsidRPr="007800AE" w:rsidRDefault="00C0608B" w:rsidP="00E94414">
            <w:pPr>
              <w:pStyle w:val="CRCoverPage"/>
              <w:spacing w:after="0"/>
              <w:jc w:val="center"/>
              <w:rPr>
                <w:b/>
                <w:noProof/>
              </w:rPr>
            </w:pPr>
            <w:r>
              <w:rPr>
                <w:rFonts w:cs="Arial"/>
                <w:b/>
                <w:color w:val="000000"/>
                <w:sz w:val="28"/>
                <w:szCs w:val="18"/>
              </w:rPr>
              <w:t>0347</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04C35E5B" w:rsidR="001E41F3" w:rsidRPr="00410371" w:rsidRDefault="002B362E" w:rsidP="00E94414">
            <w:pPr>
              <w:pStyle w:val="CRCoverPage"/>
              <w:spacing w:after="0"/>
              <w:jc w:val="center"/>
              <w:rPr>
                <w:noProof/>
                <w:sz w:val="28"/>
              </w:rPr>
            </w:pPr>
            <w:r>
              <w:rPr>
                <w:b/>
                <w:noProof/>
                <w:sz w:val="28"/>
              </w:rPr>
              <w:t>1</w:t>
            </w:r>
            <w:r w:rsidR="00976B6D">
              <w:rPr>
                <w:b/>
                <w:noProof/>
                <w:sz w:val="28"/>
              </w:rPr>
              <w:t>5</w:t>
            </w:r>
            <w:r>
              <w:rPr>
                <w:b/>
                <w:noProof/>
                <w:sz w:val="28"/>
              </w:rPr>
              <w:t>.</w:t>
            </w:r>
            <w:r w:rsidR="00E94414">
              <w:rPr>
                <w:b/>
                <w:noProof/>
                <w:sz w:val="28"/>
              </w:rPr>
              <w:t>9</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08C1DAD" w:rsidR="001E41F3" w:rsidRPr="00820A2A" w:rsidRDefault="006A0E15" w:rsidP="006A0E15">
            <w:pPr>
              <w:pStyle w:val="CRCoverPage"/>
              <w:spacing w:after="0"/>
              <w:rPr>
                <w:noProof/>
              </w:rPr>
            </w:pPr>
            <w:r>
              <w:rPr>
                <w:noProof/>
              </w:rPr>
              <w:t xml:space="preserve"> </w:t>
            </w:r>
            <w:r w:rsidR="00E94414" w:rsidRPr="00E94414">
              <w:rPr>
                <w:noProof/>
              </w:rPr>
              <w:t>UE Capability Enhancement for</w:t>
            </w:r>
            <w:r w:rsidR="00E94414">
              <w:rPr>
                <w:noProof/>
              </w:rPr>
              <w:t xml:space="preserve"> </w:t>
            </w:r>
            <w:r w:rsidR="00A004B0">
              <w:rPr>
                <w:noProof/>
              </w:rPr>
              <w:t>FR1(</w:t>
            </w:r>
            <w:r w:rsidR="00E94414" w:rsidRPr="00E94414">
              <w:rPr>
                <w:noProof/>
              </w:rPr>
              <w:t>TDD/FDD</w:t>
            </w:r>
            <w:r w:rsidR="00A004B0">
              <w:rPr>
                <w:noProof/>
              </w:rPr>
              <w:t>) / FR2</w:t>
            </w:r>
            <w:r w:rsidR="00E94414" w:rsidRPr="00E94414">
              <w:rPr>
                <w:noProof/>
              </w:rPr>
              <w:t xml:space="preserve"> CA</w:t>
            </w:r>
            <w:r w:rsidR="00E94414">
              <w:rPr>
                <w:noProof/>
              </w:rPr>
              <w:t xml:space="preserve"> </w:t>
            </w:r>
            <w:r w:rsidR="00A004B0">
              <w:rPr>
                <w:noProof/>
              </w:rPr>
              <w:t>and DC</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146319FA" w:rsidR="001E41F3" w:rsidRDefault="006A0E15" w:rsidP="006A0E15">
            <w:pPr>
              <w:pStyle w:val="CRCoverPage"/>
              <w:spacing w:after="0"/>
              <w:rPr>
                <w:noProof/>
              </w:rPr>
            </w:pPr>
            <w:r>
              <w:rPr>
                <w:noProof/>
              </w:rPr>
              <w:t xml:space="preserve"> </w:t>
            </w:r>
            <w:r w:rsidR="00466E1E">
              <w:rPr>
                <w:noProof/>
              </w:rPr>
              <w:fldChar w:fldCharType="begin"/>
            </w:r>
            <w:r w:rsidR="00466E1E">
              <w:rPr>
                <w:noProof/>
              </w:rPr>
              <w:instrText xml:space="preserve"> DOCPROPERTY  SourceIfWg  \* MERGEFORMAT </w:instrText>
            </w:r>
            <w:r w:rsidR="00466E1E">
              <w:rPr>
                <w:noProof/>
              </w:rPr>
              <w:fldChar w:fldCharType="separate"/>
            </w:r>
            <w:r w:rsidR="00E13F3D">
              <w:rPr>
                <w:noProof/>
              </w:rPr>
              <w:t>Qualcomm Incorporated</w: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41D49BA0" w:rsidR="001E41F3" w:rsidRDefault="006A0E15" w:rsidP="006A0E15">
            <w:pPr>
              <w:pStyle w:val="CRCoverPage"/>
              <w:spacing w:after="0"/>
              <w:rPr>
                <w:noProof/>
              </w:rPr>
            </w:pPr>
            <w:r>
              <w:t xml:space="preserve"> </w:t>
            </w:r>
            <w:r w:rsidR="00D5315B">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3BB4DE9C" w:rsidR="001E41F3" w:rsidRDefault="0030364D">
            <w:pPr>
              <w:pStyle w:val="CRCoverPage"/>
              <w:spacing w:after="0"/>
              <w:ind w:left="100"/>
              <w:rPr>
                <w:noProof/>
              </w:rPr>
            </w:pPr>
            <w:r>
              <w:t>20</w:t>
            </w:r>
            <w:r w:rsidR="00E249E3">
              <w:t>20</w:t>
            </w:r>
            <w:r>
              <w:t>-</w:t>
            </w:r>
            <w:r w:rsidR="00386EB1">
              <w:t>0</w:t>
            </w:r>
            <w:r w:rsidR="009A66A7">
              <w:t>6</w:t>
            </w:r>
            <w:r w:rsidR="00E249E3">
              <w:t>-</w:t>
            </w:r>
            <w:r w:rsidR="009A66A7">
              <w:t>01</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AF01A" w14:textId="2E828DD1" w:rsidR="00082980" w:rsidRDefault="00E94414" w:rsidP="00E94414">
            <w:pPr>
              <w:pStyle w:val="CRCoverPage"/>
              <w:rPr>
                <w:lang w:val="en-US"/>
              </w:rPr>
            </w:pPr>
            <w:r>
              <w:rPr>
                <w:b/>
                <w:bCs/>
                <w:lang w:val="en-US"/>
              </w:rPr>
              <w:t>Current</w:t>
            </w:r>
            <w:r w:rsidR="0073341E" w:rsidRPr="00E94414">
              <w:rPr>
                <w:b/>
                <w:bCs/>
                <w:lang w:val="en-US"/>
              </w:rPr>
              <w:t xml:space="preserve"> Signaling Limitation:</w:t>
            </w:r>
            <w:r w:rsidR="0073341E" w:rsidRPr="00E94414">
              <w:rPr>
                <w:lang w:val="en-US"/>
              </w:rPr>
              <w:t xml:space="preserve"> If UL CA on F</w:t>
            </w:r>
            <w:r w:rsidR="00082980">
              <w:rPr>
                <w:lang w:val="en-US"/>
              </w:rPr>
              <w:t xml:space="preserve">DD </w:t>
            </w:r>
            <w:r w:rsidR="0073341E" w:rsidRPr="00E94414">
              <w:rPr>
                <w:lang w:val="en-US"/>
              </w:rPr>
              <w:t>T</w:t>
            </w:r>
            <w:r w:rsidR="00082980">
              <w:rPr>
                <w:lang w:val="en-US"/>
              </w:rPr>
              <w:t>DD</w:t>
            </w:r>
            <w:r w:rsidR="0073341E" w:rsidRPr="00E94414">
              <w:rPr>
                <w:lang w:val="en-US"/>
              </w:rPr>
              <w:t xml:space="preserve"> is supported</w:t>
            </w:r>
            <w:r w:rsidR="00930039">
              <w:rPr>
                <w:lang w:val="en-US"/>
              </w:rPr>
              <w:t xml:space="preserve"> by the UE</w:t>
            </w:r>
            <w:r w:rsidR="0073341E" w:rsidRPr="00E94414">
              <w:rPr>
                <w:lang w:val="en-US"/>
              </w:rPr>
              <w:t xml:space="preserve"> then, currently there is no way for the network to distinguish</w:t>
            </w:r>
            <w:r w:rsidR="00082980">
              <w:rPr>
                <w:lang w:val="en-US"/>
              </w:rPr>
              <w:t xml:space="preserve"> between:</w:t>
            </w:r>
          </w:p>
          <w:p w14:paraId="4AD733F2" w14:textId="37CF3494" w:rsidR="00082980" w:rsidRDefault="0073341E" w:rsidP="00082980">
            <w:pPr>
              <w:pStyle w:val="CRCoverPage"/>
              <w:numPr>
                <w:ilvl w:val="0"/>
                <w:numId w:val="41"/>
              </w:numPr>
              <w:rPr>
                <w:lang w:val="en-US"/>
              </w:rPr>
            </w:pPr>
            <w:r w:rsidRPr="00E94414">
              <w:rPr>
                <w:lang w:val="en-US"/>
              </w:rPr>
              <w:t>F</w:t>
            </w:r>
            <w:r w:rsidR="00082980">
              <w:rPr>
                <w:lang w:val="en-US"/>
              </w:rPr>
              <w:t>DD</w:t>
            </w:r>
            <w:r w:rsidRPr="00E94414">
              <w:rPr>
                <w:lang w:val="en-US"/>
              </w:rPr>
              <w:t>(PCell) + T</w:t>
            </w:r>
            <w:r w:rsidR="00082980">
              <w:rPr>
                <w:lang w:val="en-US"/>
              </w:rPr>
              <w:t>DD</w:t>
            </w:r>
            <w:r w:rsidRPr="00E94414">
              <w:rPr>
                <w:lang w:val="en-US"/>
              </w:rPr>
              <w:t xml:space="preserve">(SCell) </w:t>
            </w:r>
            <w:r w:rsidR="00660CCB">
              <w:rPr>
                <w:lang w:val="en-US"/>
              </w:rPr>
              <w:t>and</w:t>
            </w:r>
            <w:r w:rsidRPr="00E94414">
              <w:rPr>
                <w:lang w:val="en-US"/>
              </w:rPr>
              <w:t xml:space="preserve"> </w:t>
            </w:r>
          </w:p>
          <w:p w14:paraId="7501C7E6" w14:textId="77777777" w:rsidR="00082980" w:rsidRDefault="0073341E" w:rsidP="00082980">
            <w:pPr>
              <w:pStyle w:val="CRCoverPage"/>
              <w:numPr>
                <w:ilvl w:val="0"/>
                <w:numId w:val="41"/>
              </w:numPr>
              <w:rPr>
                <w:lang w:val="en-US"/>
              </w:rPr>
            </w:pPr>
            <w:r w:rsidRPr="00E94414">
              <w:rPr>
                <w:lang w:val="en-US"/>
              </w:rPr>
              <w:t>T</w:t>
            </w:r>
            <w:r w:rsidR="00082980">
              <w:rPr>
                <w:lang w:val="en-US"/>
              </w:rPr>
              <w:t>DD</w:t>
            </w:r>
            <w:r w:rsidRPr="00E94414">
              <w:rPr>
                <w:lang w:val="en-US"/>
              </w:rPr>
              <w:t>(PCell) + F</w:t>
            </w:r>
            <w:r w:rsidR="00082980">
              <w:rPr>
                <w:lang w:val="en-US"/>
              </w:rPr>
              <w:t>DD</w:t>
            </w:r>
            <w:r w:rsidRPr="00E94414">
              <w:rPr>
                <w:lang w:val="en-US"/>
              </w:rPr>
              <w:t xml:space="preserve">(SCell). </w:t>
            </w:r>
          </w:p>
          <w:p w14:paraId="5C044DF2" w14:textId="2D15139C" w:rsidR="00983DF1" w:rsidRPr="00E94414" w:rsidRDefault="00983DF1" w:rsidP="00983DF1">
            <w:pPr>
              <w:pStyle w:val="CRCoverPage"/>
              <w:rPr>
                <w:lang w:val="en-US"/>
              </w:rPr>
            </w:pPr>
            <w:r>
              <w:rPr>
                <w:lang w:val="en-US"/>
              </w:rPr>
              <w:t>F</w:t>
            </w:r>
            <w:r w:rsidRPr="00E94414">
              <w:rPr>
                <w:lang w:val="en-US"/>
              </w:rPr>
              <w:t xml:space="preserve">rom a 3GPP </w:t>
            </w:r>
            <w:r>
              <w:rPr>
                <w:lang w:val="en-US"/>
              </w:rPr>
              <w:t>perspective, network</w:t>
            </w:r>
            <w:r w:rsidRPr="00E94414">
              <w:rPr>
                <w:lang w:val="en-US"/>
              </w:rPr>
              <w:t xml:space="preserve"> </w:t>
            </w:r>
            <w:r>
              <w:rPr>
                <w:lang w:val="en-US"/>
              </w:rPr>
              <w:t>shall consider</w:t>
            </w:r>
            <w:r w:rsidRPr="00E94414">
              <w:rPr>
                <w:lang w:val="en-US"/>
              </w:rPr>
              <w:t xml:space="preserve"> both </w:t>
            </w:r>
            <w:r>
              <w:rPr>
                <w:lang w:val="en-US"/>
              </w:rPr>
              <w:t>combinations to be supported.</w:t>
            </w:r>
          </w:p>
          <w:p w14:paraId="06AABA40" w14:textId="2E3BE295" w:rsidR="00CC6C5A" w:rsidRDefault="00660CCB" w:rsidP="008F210C">
            <w:pPr>
              <w:pStyle w:val="CRCoverPage"/>
              <w:rPr>
                <w:b/>
                <w:bCs/>
                <w:lang w:val="en-US"/>
              </w:rPr>
            </w:pPr>
            <w:r>
              <w:rPr>
                <w:lang w:val="en-US"/>
              </w:rPr>
              <w:t xml:space="preserve">The </w:t>
            </w:r>
            <w:r w:rsidR="00E73F01">
              <w:rPr>
                <w:lang w:val="en-US"/>
              </w:rPr>
              <w:t>distin</w:t>
            </w:r>
            <w:r w:rsidR="002B0B72">
              <w:rPr>
                <w:lang w:val="en-US"/>
              </w:rPr>
              <w:t>ction</w:t>
            </w:r>
            <w:r w:rsidR="00E73F01">
              <w:rPr>
                <w:lang w:val="en-US"/>
              </w:rPr>
              <w:t xml:space="preserve"> </w:t>
            </w:r>
            <w:r>
              <w:rPr>
                <w:lang w:val="en-US"/>
              </w:rPr>
              <w:t xml:space="preserve">between the </w:t>
            </w:r>
            <w:r w:rsidR="005E7509">
              <w:rPr>
                <w:lang w:val="en-US"/>
              </w:rPr>
              <w:t>two configuration</w:t>
            </w:r>
            <w:r w:rsidR="00E10ED5">
              <w:rPr>
                <w:lang w:val="en-US"/>
              </w:rPr>
              <w:t>s</w:t>
            </w:r>
            <w:r w:rsidR="00D11E89">
              <w:rPr>
                <w:lang w:val="en-US"/>
              </w:rPr>
              <w:t xml:space="preserve"> </w:t>
            </w:r>
            <w:r w:rsidR="005E7509">
              <w:rPr>
                <w:lang w:val="en-US"/>
              </w:rPr>
              <w:t xml:space="preserve">is </w:t>
            </w:r>
            <w:r w:rsidR="002B0B72">
              <w:rPr>
                <w:lang w:val="en-US"/>
              </w:rPr>
              <w:t xml:space="preserve">necessary </w:t>
            </w:r>
            <w:r w:rsidR="00D11E89">
              <w:rPr>
                <w:lang w:val="en-US"/>
              </w:rPr>
              <w:t xml:space="preserve">as each configuration requires a separate </w:t>
            </w:r>
            <w:r w:rsidR="001F2E38">
              <w:rPr>
                <w:lang w:val="en-US"/>
              </w:rPr>
              <w:t>interoperability</w:t>
            </w:r>
            <w:r w:rsidR="00D11E89">
              <w:rPr>
                <w:lang w:val="en-US"/>
              </w:rPr>
              <w:t xml:space="preserve"> testing</w:t>
            </w:r>
            <w:r w:rsidR="008F210C">
              <w:rPr>
                <w:lang w:val="en-US"/>
              </w:rPr>
              <w:t xml:space="preserve">. </w:t>
            </w:r>
            <w:r w:rsidR="00F7215F" w:rsidRPr="00721A05">
              <w:rPr>
                <w:lang w:val="en-US"/>
              </w:rPr>
              <w:t xml:space="preserve">UE Capability is motivated to ensure that the network is aware of which feature(s) the UE has </w:t>
            </w:r>
            <w:r w:rsidR="00A1755D">
              <w:rPr>
                <w:lang w:val="en-US"/>
              </w:rPr>
              <w:t>been tested as part of the interoperability tests</w:t>
            </w:r>
            <w:r w:rsidR="00F7215F" w:rsidRPr="00721A05">
              <w:rPr>
                <w:lang w:val="en-US"/>
              </w:rPr>
              <w:t>.</w:t>
            </w:r>
            <w:r w:rsidR="00F7215F" w:rsidRPr="00721A05">
              <w:rPr>
                <w:b/>
                <w:bCs/>
                <w:lang w:val="en-US"/>
              </w:rPr>
              <w:t xml:space="preserve"> </w:t>
            </w:r>
          </w:p>
          <w:p w14:paraId="657ABA52" w14:textId="76440E2C" w:rsidR="00E94414" w:rsidRPr="009E0010" w:rsidRDefault="00C522F4" w:rsidP="005929C2">
            <w:pPr>
              <w:pStyle w:val="CRCoverPage"/>
              <w:rPr>
                <w:lang w:val="en-US"/>
              </w:rPr>
            </w:pPr>
            <w:r w:rsidRPr="00E94414">
              <w:t xml:space="preserve">LTE had </w:t>
            </w:r>
            <w:r w:rsidR="008B1723">
              <w:t xml:space="preserve">already </w:t>
            </w:r>
            <w:r w:rsidRPr="00E94414">
              <w:t>introduced a per-UE capab</w:t>
            </w:r>
            <w:r>
              <w:t xml:space="preserve">ility </w:t>
            </w:r>
            <w:r>
              <w:rPr>
                <w:rFonts w:cs="Arial"/>
                <w:b/>
                <w:bCs/>
                <w:i/>
                <w:noProof/>
                <w:sz w:val="18"/>
                <w:szCs w:val="18"/>
              </w:rPr>
              <w:t>tdd-FDD-CA-PCellDuplex</w:t>
            </w:r>
            <w:r>
              <w:t xml:space="preserve"> in Rel. 12 to </w:t>
            </w:r>
            <w:r w:rsidR="008B1723">
              <w:t>provide the same capability as shown above</w:t>
            </w:r>
            <w:r>
              <w:t xml:space="preserve">. </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72089" w14:textId="5534638C" w:rsidR="002037EF" w:rsidRDefault="00671B7B" w:rsidP="00D607DC">
            <w:pPr>
              <w:pStyle w:val="CRCoverPage"/>
              <w:rPr>
                <w:rFonts w:eastAsia="Malgun Gothic"/>
              </w:rPr>
            </w:pPr>
            <w:r>
              <w:rPr>
                <w:rFonts w:eastAsia="Malgun Gothic"/>
              </w:rPr>
              <w:t>The proposal adds 4</w:t>
            </w:r>
            <w:r w:rsidR="00D167BA">
              <w:rPr>
                <w:rFonts w:eastAsia="Malgun Gothic"/>
              </w:rPr>
              <w:t xml:space="preserve"> </w:t>
            </w:r>
            <w:r w:rsidR="002037EF">
              <w:rPr>
                <w:rFonts w:eastAsia="Malgun Gothic"/>
              </w:rPr>
              <w:t>new capabilities</w:t>
            </w:r>
            <w:r w:rsidR="00D167BA">
              <w:rPr>
                <w:rFonts w:eastAsia="Malgun Gothic"/>
              </w:rPr>
              <w:t xml:space="preserve"> to indicate on which types of bands</w:t>
            </w:r>
            <w:r w:rsidR="0009659C">
              <w:rPr>
                <w:rFonts w:eastAsia="Malgun Gothic"/>
              </w:rPr>
              <w:t>,</w:t>
            </w:r>
            <w:r w:rsidR="00D167BA">
              <w:rPr>
                <w:rFonts w:eastAsia="Malgun Gothic"/>
              </w:rPr>
              <w:t xml:space="preserve"> UE supports PCell </w:t>
            </w:r>
            <w:r w:rsidR="002037EF">
              <w:rPr>
                <w:rFonts w:eastAsia="Malgun Gothic"/>
              </w:rPr>
              <w:t xml:space="preserve">when </w:t>
            </w:r>
            <w:proofErr w:type="spellStart"/>
            <w:r w:rsidR="002037EF">
              <w:rPr>
                <w:rFonts w:eastAsia="Malgun Gothic"/>
              </w:rPr>
              <w:t>featureSets</w:t>
            </w:r>
            <w:proofErr w:type="spellEnd"/>
            <w:r w:rsidR="002037EF">
              <w:rPr>
                <w:rFonts w:eastAsia="Malgun Gothic"/>
              </w:rPr>
              <w:t xml:space="preserve"> for band combination comprise of UL CA across different types of bands (FDD, TDD, FR2).</w:t>
            </w:r>
          </w:p>
          <w:p w14:paraId="0185BF4C" w14:textId="0190FAAC" w:rsidR="002037EF" w:rsidRDefault="002037EF" w:rsidP="00D607DC">
            <w:pPr>
              <w:pStyle w:val="CRCoverPage"/>
              <w:rPr>
                <w:rFonts w:eastAsia="Malgun Gothic"/>
              </w:rPr>
            </w:pPr>
            <w:r>
              <w:rPr>
                <w:rFonts w:eastAsia="Malgun Gothic"/>
              </w:rPr>
              <w:t xml:space="preserve">Following capabilities </w:t>
            </w:r>
            <w:r w:rsidR="00573491">
              <w:rPr>
                <w:rFonts w:eastAsia="Malgun Gothic"/>
              </w:rPr>
              <w:t>were</w:t>
            </w:r>
            <w:r>
              <w:rPr>
                <w:rFonts w:eastAsia="Malgun Gothic"/>
              </w:rPr>
              <w:t xml:space="preserve"> added </w:t>
            </w:r>
            <w:r w:rsidR="008C4BFF">
              <w:rPr>
                <w:rFonts w:eastAsia="Malgun Gothic"/>
              </w:rPr>
              <w:t xml:space="preserve">for </w:t>
            </w:r>
            <w:r w:rsidR="003672DC">
              <w:rPr>
                <w:rFonts w:eastAsia="Malgun Gothic"/>
              </w:rPr>
              <w:t xml:space="preserve">EN-DC, </w:t>
            </w:r>
            <w:r w:rsidR="008C4BFF">
              <w:rPr>
                <w:rFonts w:eastAsia="Malgun Gothic"/>
              </w:rPr>
              <w:t>NR SA, NR-DC</w:t>
            </w:r>
            <w:r w:rsidR="00561D91">
              <w:rPr>
                <w:rFonts w:eastAsia="Malgun Gothic"/>
              </w:rPr>
              <w:t>:</w:t>
            </w:r>
            <w:r>
              <w:rPr>
                <w:rFonts w:eastAsia="Malgun Gothic"/>
              </w:rPr>
              <w:t xml:space="preserve"> </w:t>
            </w:r>
          </w:p>
          <w:p w14:paraId="410AE83C" w14:textId="77777777" w:rsidR="00D766FD" w:rsidRPr="00D766FD" w:rsidRDefault="00D766FD" w:rsidP="00D766FD">
            <w:pPr>
              <w:keepNext/>
              <w:keepLines/>
              <w:spacing w:after="0"/>
              <w:rPr>
                <w:rFonts w:ascii="Arial" w:hAnsi="Arial" w:cs="Arial"/>
                <w:b/>
                <w:bCs/>
                <w:i/>
                <w:noProof/>
                <w:sz w:val="18"/>
                <w:szCs w:val="18"/>
              </w:rPr>
            </w:pPr>
            <w:r w:rsidRPr="00D766FD">
              <w:rPr>
                <w:rFonts w:ascii="Arial" w:hAnsi="Arial" w:cs="Arial"/>
                <w:b/>
                <w:bCs/>
                <w:i/>
                <w:noProof/>
                <w:sz w:val="18"/>
                <w:szCs w:val="18"/>
              </w:rPr>
              <w:t>fr2-FR1FDD-CA-PCellDuplex</w:t>
            </w:r>
          </w:p>
          <w:p w14:paraId="5A7C1CF0" w14:textId="77777777" w:rsidR="00D766FD" w:rsidRPr="00D766FD" w:rsidRDefault="00D766FD" w:rsidP="00D766FD">
            <w:pPr>
              <w:keepNext/>
              <w:keepLines/>
              <w:spacing w:after="0"/>
              <w:rPr>
                <w:rFonts w:ascii="Arial" w:hAnsi="Arial" w:cs="Arial"/>
                <w:b/>
                <w:bCs/>
                <w:i/>
                <w:noProof/>
                <w:sz w:val="18"/>
                <w:szCs w:val="18"/>
              </w:rPr>
            </w:pPr>
            <w:r w:rsidRPr="00D766FD">
              <w:rPr>
                <w:rFonts w:ascii="Arial" w:hAnsi="Arial" w:cs="Arial"/>
                <w:b/>
                <w:bCs/>
                <w:i/>
                <w:noProof/>
                <w:sz w:val="18"/>
                <w:szCs w:val="18"/>
              </w:rPr>
              <w:t>fr2-FR1TDD-CA-PCellDuplex</w:t>
            </w:r>
          </w:p>
          <w:p w14:paraId="666F068A" w14:textId="77777777" w:rsidR="00D766FD" w:rsidRPr="00D766FD" w:rsidRDefault="00D766FD" w:rsidP="00D766FD">
            <w:pPr>
              <w:keepNext/>
              <w:keepLines/>
              <w:spacing w:after="0"/>
              <w:rPr>
                <w:rFonts w:ascii="Arial" w:hAnsi="Arial" w:cs="Arial"/>
                <w:b/>
                <w:bCs/>
                <w:i/>
                <w:noProof/>
                <w:sz w:val="18"/>
                <w:szCs w:val="18"/>
              </w:rPr>
            </w:pPr>
            <w:r w:rsidRPr="00D766FD">
              <w:rPr>
                <w:rFonts w:ascii="Arial" w:hAnsi="Arial" w:cs="Arial"/>
                <w:b/>
                <w:bCs/>
                <w:i/>
                <w:noProof/>
                <w:sz w:val="18"/>
                <w:szCs w:val="18"/>
              </w:rPr>
              <w:t>fr1tdd-FR1FDD-CA-PCellDuplex</w:t>
            </w:r>
          </w:p>
          <w:p w14:paraId="2698CE47" w14:textId="53EEEA7C" w:rsidR="00832E43" w:rsidRDefault="00D766FD" w:rsidP="00D766FD">
            <w:pPr>
              <w:pStyle w:val="CRCoverPage"/>
              <w:rPr>
                <w:rFonts w:cs="Arial"/>
                <w:b/>
                <w:bCs/>
                <w:i/>
                <w:noProof/>
                <w:sz w:val="18"/>
                <w:szCs w:val="18"/>
              </w:rPr>
            </w:pPr>
            <w:r w:rsidRPr="00D429C7">
              <w:rPr>
                <w:rFonts w:cs="Arial"/>
                <w:b/>
                <w:bCs/>
                <w:i/>
                <w:noProof/>
                <w:sz w:val="18"/>
                <w:szCs w:val="18"/>
              </w:rPr>
              <w:t>fr1tdd-FR1FDD-FR2-CA-PCellDuplex</w:t>
            </w:r>
          </w:p>
          <w:p w14:paraId="0FA66E7E" w14:textId="06FCBD30" w:rsidR="00D766FD" w:rsidRPr="00D766FD" w:rsidRDefault="00D766FD" w:rsidP="00D766FD">
            <w:pPr>
              <w:pStyle w:val="CRCoverPage"/>
              <w:rPr>
                <w:rFonts w:eastAsia="Malgun Gothic"/>
              </w:rPr>
            </w:pPr>
            <w:r w:rsidRPr="00D766FD">
              <w:rPr>
                <w:rFonts w:eastAsia="Malgun Gothic"/>
              </w:rPr>
              <w:t xml:space="preserve">similar </w:t>
            </w:r>
            <w:r w:rsidR="000E1D9D">
              <w:rPr>
                <w:rFonts w:eastAsia="Malgun Gothic"/>
              </w:rPr>
              <w:t>capabilities</w:t>
            </w:r>
            <w:r w:rsidRPr="00D766FD">
              <w:rPr>
                <w:rFonts w:eastAsia="Malgun Gothic"/>
              </w:rPr>
              <w:t xml:space="preserve"> </w:t>
            </w:r>
            <w:r w:rsidR="00D429C7" w:rsidRPr="00D766FD">
              <w:rPr>
                <w:rFonts w:eastAsia="Malgun Gothic"/>
              </w:rPr>
              <w:t>were</w:t>
            </w:r>
            <w:r w:rsidRPr="00D766FD">
              <w:rPr>
                <w:rFonts w:eastAsia="Malgun Gothic"/>
              </w:rPr>
              <w:t xml:space="preserve"> </w:t>
            </w:r>
            <w:r w:rsidR="00C833EB">
              <w:rPr>
                <w:rFonts w:eastAsia="Malgun Gothic"/>
              </w:rPr>
              <w:t>added when the designat</w:t>
            </w:r>
            <w:r w:rsidR="00C833EB" w:rsidRPr="009B4F3C">
              <w:rPr>
                <w:rFonts w:eastAsia="Malgun Gothic"/>
              </w:rPr>
              <w:t xml:space="preserve">ed </w:t>
            </w:r>
            <w:r w:rsidR="00D34A73" w:rsidRPr="009B4F3C">
              <w:rPr>
                <w:rFonts w:eastAsia="Malgun Gothic"/>
              </w:rPr>
              <w:t>SpCell</w:t>
            </w:r>
            <w:r w:rsidR="00C833EB" w:rsidRPr="009B4F3C">
              <w:rPr>
                <w:rFonts w:eastAsia="Malgun Gothic"/>
              </w:rPr>
              <w:t xml:space="preserve"> </w:t>
            </w:r>
            <w:r w:rsidR="00D34A73">
              <w:rPr>
                <w:rFonts w:eastAsia="Malgun Gothic"/>
              </w:rPr>
              <w:t>belongs to SCG</w:t>
            </w:r>
            <w:r w:rsidR="00C833EB">
              <w:rPr>
                <w:rFonts w:eastAsia="Malgun Gothic"/>
              </w:rPr>
              <w:t>.</w:t>
            </w:r>
          </w:p>
          <w:p w14:paraId="6F4E22B6" w14:textId="0541DED2" w:rsidR="00D34A73" w:rsidRPr="00D34A73" w:rsidRDefault="00D34A73" w:rsidP="00D34A73">
            <w:pPr>
              <w:keepNext/>
              <w:keepLines/>
              <w:spacing w:after="0"/>
              <w:rPr>
                <w:rFonts w:ascii="Arial" w:hAnsi="Arial" w:cs="Arial"/>
                <w:b/>
                <w:bCs/>
                <w:i/>
                <w:noProof/>
                <w:sz w:val="18"/>
                <w:szCs w:val="18"/>
              </w:rPr>
            </w:pPr>
            <w:r w:rsidRPr="00D34A73">
              <w:rPr>
                <w:rFonts w:ascii="Arial" w:hAnsi="Arial" w:cs="Arial"/>
                <w:b/>
                <w:bCs/>
                <w:i/>
                <w:noProof/>
                <w:sz w:val="18"/>
                <w:szCs w:val="18"/>
              </w:rPr>
              <w:t>fr2-FR1FDD-CA-P</w:t>
            </w:r>
            <w:r w:rsidR="00A004B0">
              <w:rPr>
                <w:rFonts w:ascii="Arial" w:hAnsi="Arial" w:cs="Arial"/>
                <w:b/>
                <w:bCs/>
                <w:i/>
                <w:noProof/>
                <w:sz w:val="18"/>
                <w:szCs w:val="18"/>
              </w:rPr>
              <w:t>S</w:t>
            </w:r>
            <w:r w:rsidRPr="00D34A73">
              <w:rPr>
                <w:rFonts w:ascii="Arial" w:hAnsi="Arial" w:cs="Arial"/>
                <w:b/>
                <w:bCs/>
                <w:i/>
                <w:noProof/>
                <w:sz w:val="18"/>
                <w:szCs w:val="18"/>
              </w:rPr>
              <w:t>CellDuplex-SCG</w:t>
            </w:r>
          </w:p>
          <w:p w14:paraId="239685F2" w14:textId="762E0663" w:rsidR="00D34A73" w:rsidRPr="00D34A73" w:rsidRDefault="00D34A73" w:rsidP="00D34A73">
            <w:pPr>
              <w:keepNext/>
              <w:keepLines/>
              <w:spacing w:after="0"/>
              <w:rPr>
                <w:rFonts w:ascii="Arial" w:hAnsi="Arial" w:cs="Arial"/>
                <w:b/>
                <w:bCs/>
                <w:i/>
                <w:noProof/>
                <w:sz w:val="18"/>
                <w:szCs w:val="18"/>
              </w:rPr>
            </w:pPr>
            <w:r w:rsidRPr="00D34A73">
              <w:rPr>
                <w:rFonts w:ascii="Arial" w:hAnsi="Arial" w:cs="Arial"/>
                <w:b/>
                <w:bCs/>
                <w:i/>
                <w:noProof/>
                <w:sz w:val="18"/>
                <w:szCs w:val="18"/>
              </w:rPr>
              <w:t>fr2-FR1TDD-CA-P</w:t>
            </w:r>
            <w:r w:rsidR="00A004B0">
              <w:rPr>
                <w:rFonts w:ascii="Arial" w:hAnsi="Arial" w:cs="Arial"/>
                <w:b/>
                <w:bCs/>
                <w:i/>
                <w:noProof/>
                <w:sz w:val="18"/>
                <w:szCs w:val="18"/>
              </w:rPr>
              <w:t>S</w:t>
            </w:r>
            <w:r w:rsidRPr="00D34A73">
              <w:rPr>
                <w:rFonts w:ascii="Arial" w:hAnsi="Arial" w:cs="Arial"/>
                <w:b/>
                <w:bCs/>
                <w:i/>
                <w:noProof/>
                <w:sz w:val="18"/>
                <w:szCs w:val="18"/>
              </w:rPr>
              <w:t>CellDuplex-SCG</w:t>
            </w:r>
          </w:p>
          <w:p w14:paraId="3DBCEC89" w14:textId="769D64F9" w:rsidR="00C833EB" w:rsidRDefault="00D34A73" w:rsidP="00D34A73">
            <w:pPr>
              <w:keepNext/>
              <w:keepLines/>
              <w:spacing w:after="0"/>
              <w:rPr>
                <w:rFonts w:ascii="Arial" w:hAnsi="Arial" w:cs="Arial"/>
                <w:b/>
                <w:bCs/>
                <w:i/>
                <w:noProof/>
                <w:sz w:val="18"/>
                <w:szCs w:val="18"/>
              </w:rPr>
            </w:pPr>
            <w:r w:rsidRPr="00D34A73">
              <w:rPr>
                <w:rFonts w:ascii="Arial" w:hAnsi="Arial" w:cs="Arial"/>
                <w:b/>
                <w:bCs/>
                <w:i/>
                <w:noProof/>
                <w:sz w:val="18"/>
                <w:szCs w:val="18"/>
              </w:rPr>
              <w:t>fr1tdd-FR1FDD-CA-P</w:t>
            </w:r>
            <w:r w:rsidR="00A004B0">
              <w:rPr>
                <w:rFonts w:ascii="Arial" w:hAnsi="Arial" w:cs="Arial"/>
                <w:b/>
                <w:bCs/>
                <w:i/>
                <w:noProof/>
                <w:sz w:val="18"/>
                <w:szCs w:val="18"/>
              </w:rPr>
              <w:t>S</w:t>
            </w:r>
            <w:r w:rsidRPr="00D34A73">
              <w:rPr>
                <w:rFonts w:ascii="Arial" w:hAnsi="Arial" w:cs="Arial"/>
                <w:b/>
                <w:bCs/>
                <w:i/>
                <w:noProof/>
                <w:sz w:val="18"/>
                <w:szCs w:val="18"/>
              </w:rPr>
              <w:t>CellDuplex-SCG</w:t>
            </w:r>
          </w:p>
          <w:p w14:paraId="65FF4A57" w14:textId="09A2A3C3" w:rsidR="007667B6" w:rsidRDefault="007667B6" w:rsidP="007667B6">
            <w:pPr>
              <w:pStyle w:val="CRCoverPage"/>
              <w:rPr>
                <w:rFonts w:cs="Arial"/>
                <w:b/>
                <w:bCs/>
                <w:i/>
                <w:noProof/>
                <w:sz w:val="18"/>
                <w:szCs w:val="18"/>
              </w:rPr>
            </w:pPr>
            <w:r w:rsidRPr="00D429C7">
              <w:rPr>
                <w:rFonts w:cs="Arial"/>
                <w:b/>
                <w:bCs/>
                <w:i/>
                <w:noProof/>
                <w:sz w:val="18"/>
                <w:szCs w:val="18"/>
              </w:rPr>
              <w:t>fr1tdd-FR1FDD-FR2-CA-PSCellDuplex</w:t>
            </w:r>
            <w:r>
              <w:rPr>
                <w:rFonts w:cs="Arial"/>
                <w:b/>
                <w:bCs/>
                <w:i/>
                <w:noProof/>
                <w:sz w:val="18"/>
                <w:szCs w:val="18"/>
              </w:rPr>
              <w:t>-SCG</w:t>
            </w:r>
          </w:p>
          <w:p w14:paraId="0F37AD48" w14:textId="77777777" w:rsidR="007667B6" w:rsidRPr="00D766FD" w:rsidRDefault="007667B6" w:rsidP="00D34A73">
            <w:pPr>
              <w:keepNext/>
              <w:keepLines/>
              <w:spacing w:after="0"/>
              <w:rPr>
                <w:rFonts w:ascii="Arial" w:hAnsi="Arial" w:cs="Arial"/>
                <w:b/>
                <w:bCs/>
                <w:i/>
                <w:noProof/>
                <w:sz w:val="18"/>
                <w:szCs w:val="18"/>
              </w:rPr>
            </w:pPr>
          </w:p>
          <w:p w14:paraId="606A899A" w14:textId="419E600F" w:rsidR="00D766FD" w:rsidRDefault="00D766FD" w:rsidP="00D766FD">
            <w:pPr>
              <w:pStyle w:val="CRCoverPage"/>
              <w:rPr>
                <w:rFonts w:eastAsia="Malgun Gothic"/>
                <w:b/>
                <w:bCs/>
                <w:color w:val="FF0000"/>
              </w:rPr>
            </w:pPr>
          </w:p>
          <w:p w14:paraId="73D7F550" w14:textId="0F3FA0C8" w:rsidR="00C833EB" w:rsidRDefault="00C833EB" w:rsidP="00D766FD">
            <w:pPr>
              <w:pStyle w:val="CRCoverPage"/>
              <w:rPr>
                <w:rFonts w:eastAsia="Malgun Gothic"/>
                <w:b/>
                <w:bCs/>
                <w:color w:val="FF0000"/>
              </w:rPr>
            </w:pPr>
          </w:p>
          <w:p w14:paraId="435F8B89" w14:textId="77777777" w:rsidR="00D11CE9" w:rsidRDefault="00D11CE9" w:rsidP="00FA3CC2">
            <w:pPr>
              <w:pStyle w:val="CRCoverPage"/>
              <w:spacing w:after="0"/>
              <w:rPr>
                <w:b/>
                <w:noProof/>
              </w:rPr>
            </w:pPr>
          </w:p>
          <w:p w14:paraId="099E733E" w14:textId="71B18C48"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38536856" w:rsidR="00AD0819" w:rsidRDefault="009E0010" w:rsidP="00FA3CC2">
            <w:pPr>
              <w:pStyle w:val="CRCoverPage"/>
              <w:spacing w:after="0"/>
              <w:rPr>
                <w:noProof/>
              </w:rPr>
            </w:pPr>
            <w:r>
              <w:rPr>
                <w:noProof/>
              </w:rPr>
              <w:t xml:space="preserve">EN-DC, NR SA, </w:t>
            </w:r>
            <w:r w:rsidR="008C4BFF">
              <w:rPr>
                <w:noProof/>
              </w:rPr>
              <w:t>N</w:t>
            </w:r>
            <w:r>
              <w:rPr>
                <w:noProof/>
              </w:rPr>
              <w:t>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1BF94E75" w:rsidR="00FA3CC2" w:rsidRPr="00E5106A" w:rsidRDefault="002074E1" w:rsidP="00FA3CC2">
            <w:pPr>
              <w:pStyle w:val="CRCoverPage"/>
              <w:spacing w:after="0"/>
              <w:rPr>
                <w:noProof/>
              </w:rPr>
            </w:pPr>
            <w:r>
              <w:rPr>
                <w:noProof/>
              </w:rPr>
              <w:t>Duplex mode of</w:t>
            </w:r>
            <w:r w:rsidR="00187B0C">
              <w:rPr>
                <w:noProof/>
              </w:rPr>
              <w:t xml:space="preserve"> operation</w:t>
            </w:r>
            <w:r>
              <w:rPr>
                <w:noProof/>
              </w:rPr>
              <w:t xml:space="preserve"> in CA.</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095AABFA" w14:textId="557839F0" w:rsidR="00B8573E" w:rsidRPr="00286570" w:rsidRDefault="00B8573E" w:rsidP="00B8573E">
            <w:pPr>
              <w:pStyle w:val="CRCoverPage"/>
              <w:numPr>
                <w:ilvl w:val="0"/>
                <w:numId w:val="17"/>
              </w:numPr>
              <w:spacing w:after="0"/>
              <w:rPr>
                <w:color w:val="000000" w:themeColor="text1"/>
                <w:lang w:eastAsia="ko-KR"/>
              </w:rPr>
            </w:pPr>
            <w:r w:rsidRPr="00286570">
              <w:rPr>
                <w:color w:val="000000" w:themeColor="text1"/>
                <w:lang w:eastAsia="ko-KR"/>
              </w:rPr>
              <w:t>if the network is implemented according to the CR and the UE is not</w:t>
            </w:r>
            <w:r w:rsidR="00347276" w:rsidRPr="00286570">
              <w:rPr>
                <w:color w:val="000000" w:themeColor="text1"/>
                <w:lang w:eastAsia="ko-KR"/>
              </w:rPr>
              <w:t>,</w:t>
            </w:r>
          </w:p>
          <w:p w14:paraId="768449D1" w14:textId="005381FC" w:rsidR="00B8573E" w:rsidRPr="00286570" w:rsidRDefault="00B8573E" w:rsidP="00B8573E">
            <w:pPr>
              <w:pStyle w:val="CRCoverPage"/>
              <w:spacing w:after="0"/>
              <w:ind w:left="720"/>
              <w:rPr>
                <w:color w:val="000000" w:themeColor="text1"/>
                <w:lang w:eastAsia="ko-KR"/>
              </w:rPr>
            </w:pPr>
            <w:r w:rsidRPr="00286570">
              <w:rPr>
                <w:color w:val="000000" w:themeColor="text1"/>
              </w:rPr>
              <w:t>network may assume that the UE support PCell/PSCell on any of the bands which has a FeatureSetUplink in the band combination.</w:t>
            </w:r>
          </w:p>
          <w:p w14:paraId="4C10D960" w14:textId="5D4B7818" w:rsidR="00B8573E" w:rsidRPr="00286570" w:rsidRDefault="00B8573E" w:rsidP="00B8573E">
            <w:pPr>
              <w:pStyle w:val="CRCoverPage"/>
              <w:numPr>
                <w:ilvl w:val="0"/>
                <w:numId w:val="17"/>
              </w:numPr>
              <w:spacing w:after="0"/>
              <w:rPr>
                <w:color w:val="000000" w:themeColor="text1"/>
                <w:lang w:eastAsia="ko-KR"/>
              </w:rPr>
            </w:pPr>
            <w:r w:rsidRPr="00286570">
              <w:rPr>
                <w:color w:val="000000" w:themeColor="text1"/>
                <w:lang w:eastAsia="ko-KR"/>
              </w:rPr>
              <w:t>if the UE is implemented according to the CR and the network is not</w:t>
            </w:r>
            <w:r w:rsidR="0087273C" w:rsidRPr="00286570">
              <w:rPr>
                <w:color w:val="000000" w:themeColor="text1"/>
                <w:lang w:eastAsia="ko-KR"/>
              </w:rPr>
              <w:t>,</w:t>
            </w:r>
          </w:p>
          <w:p w14:paraId="5B4EC9BB" w14:textId="47BAF58E" w:rsidR="008C5FC9" w:rsidRPr="00286570" w:rsidRDefault="00B8573E" w:rsidP="00B8573E">
            <w:pPr>
              <w:pStyle w:val="CRCoverPage"/>
              <w:spacing w:after="0"/>
              <w:ind w:left="720"/>
              <w:rPr>
                <w:color w:val="000000" w:themeColor="text1"/>
                <w:lang w:eastAsia="ko-KR"/>
              </w:rPr>
            </w:pPr>
            <w:r w:rsidRPr="00286570">
              <w:rPr>
                <w:color w:val="000000" w:themeColor="text1"/>
                <w:lang w:eastAsia="ko-KR"/>
              </w:rPr>
              <w:t>The network may misconfigure the UE with PCell/PSCell on a band on which UE has not indicated support.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719D7894" w:rsidR="00BC5ABD" w:rsidRPr="00E8204A" w:rsidRDefault="00111218" w:rsidP="006510DA">
            <w:pPr>
              <w:pStyle w:val="CRCoverPage"/>
              <w:spacing w:after="0"/>
              <w:rPr>
                <w:noProof/>
                <w:color w:val="FF0000"/>
                <w:lang w:val="en-US" w:eastAsia="zh-CN"/>
              </w:rPr>
            </w:pPr>
            <w:r w:rsidRPr="00E8204A">
              <w:rPr>
                <w:color w:val="000000" w:themeColor="text1"/>
                <w:lang w:val="en-US"/>
              </w:rPr>
              <w:t>UE may be deployed with a capability that has not been interoperability test</w:t>
            </w:r>
            <w:r w:rsidR="00430030" w:rsidRPr="00E8204A">
              <w:rPr>
                <w:color w:val="000000" w:themeColor="text1"/>
                <w:lang w:val="en-US"/>
              </w:rPr>
              <w:t>ed</w:t>
            </w:r>
            <w:r w:rsidR="00442A0D" w:rsidRPr="00E8204A">
              <w:rPr>
                <w:color w:val="000000" w:themeColor="text1"/>
                <w:lang w:val="en-US"/>
              </w:rPr>
              <w:t xml:space="preserve">, resulting in undefined performance. </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62AEE46B" w:rsidR="00D5315B" w:rsidRDefault="00705ED9" w:rsidP="00705ED9">
            <w:pPr>
              <w:pStyle w:val="CRCoverPage"/>
              <w:spacing w:after="0"/>
              <w:rPr>
                <w:noProof/>
              </w:rPr>
            </w:pPr>
            <w:r w:rsidRPr="00EC0F54">
              <w:t>4.2.7.10</w:t>
            </w:r>
            <w:r w:rsidR="007206D5">
              <w:t xml:space="preserve"> &amp; </w:t>
            </w:r>
            <w:r w:rsidR="007206D5" w:rsidRPr="00EC0F54">
              <w:t>4.2.7.12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16013855" w:rsidR="00D5315B" w:rsidRDefault="000049CD"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47DAC5A8"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38B746C" w:rsidR="00D5315B" w:rsidRDefault="00B452DC" w:rsidP="00D5315B">
            <w:pPr>
              <w:pStyle w:val="CRCoverPage"/>
              <w:spacing w:after="0"/>
              <w:ind w:left="99"/>
              <w:rPr>
                <w:noProof/>
              </w:rPr>
            </w:pPr>
            <w:r>
              <w:rPr>
                <w:noProof/>
              </w:rPr>
              <w:t xml:space="preserve">TS/TR </w:t>
            </w:r>
            <w:r w:rsidR="000049CD">
              <w:rPr>
                <w:noProof/>
              </w:rPr>
              <w:t>38.3</w:t>
            </w:r>
            <w:r w:rsidR="00442A0D">
              <w:rPr>
                <w:noProof/>
              </w:rPr>
              <w:t>31</w:t>
            </w:r>
            <w:r>
              <w:rPr>
                <w:noProof/>
              </w:rPr>
              <w:t xml:space="preserve"> </w:t>
            </w:r>
            <w:r w:rsidRPr="00C0608B">
              <w:rPr>
                <w:noProof/>
              </w:rPr>
              <w:t xml:space="preserve">CR </w:t>
            </w:r>
            <w:r w:rsidR="00C0608B" w:rsidRPr="00C0608B">
              <w:rPr>
                <w:noProof/>
              </w:rPr>
              <w:t>1684</w:t>
            </w:r>
            <w:r>
              <w:rPr>
                <w:noProof/>
              </w:rPr>
              <w:t xml:space="preserve">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 w:name="_GoBack"/>
      <w:bookmarkEnd w:id="2"/>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20F8195" w14:textId="77777777" w:rsidR="0045095D" w:rsidRDefault="0045095D" w:rsidP="0045095D">
      <w:pPr>
        <w:spacing w:after="0"/>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32F9C2F6"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1</w:t>
            </w:r>
          </w:p>
        </w:tc>
      </w:tr>
    </w:tbl>
    <w:p w14:paraId="1A462938" w14:textId="4E91961E" w:rsidR="00F66590" w:rsidRDefault="00F66590" w:rsidP="00F66590">
      <w:pPr>
        <w:pStyle w:val="Heading4"/>
        <w:rPr>
          <w:i/>
        </w:rPr>
      </w:pPr>
      <w:bookmarkStart w:id="13" w:name="_Toc12750902"/>
      <w:bookmarkStart w:id="14" w:name="_Toc29382266"/>
      <w:bookmarkStart w:id="15" w:name="_Toc37093383"/>
      <w:r w:rsidRPr="00EC0F54">
        <w:lastRenderedPageBreak/>
        <w:t>4.2.7.10</w:t>
      </w:r>
      <w:r w:rsidRPr="00EC0F54">
        <w:tab/>
      </w:r>
      <w:r w:rsidRPr="00EC0F54">
        <w:rPr>
          <w:i/>
        </w:rPr>
        <w:t>Phy-Parameters</w:t>
      </w:r>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66590" w:rsidRPr="00EC0F54" w14:paraId="2245331B" w14:textId="77777777" w:rsidTr="00F66590">
        <w:trPr>
          <w:cantSplit/>
          <w:tblHeader/>
        </w:trPr>
        <w:tc>
          <w:tcPr>
            <w:tcW w:w="6917" w:type="dxa"/>
          </w:tcPr>
          <w:p w14:paraId="10A814BA" w14:textId="77777777" w:rsidR="00F66590" w:rsidRPr="00EC0F54" w:rsidRDefault="00F66590" w:rsidP="00F66590">
            <w:pPr>
              <w:pStyle w:val="TAH"/>
            </w:pPr>
            <w:r w:rsidRPr="00EC0F54">
              <w:lastRenderedPageBreak/>
              <w:t>Definitions for parameters</w:t>
            </w:r>
          </w:p>
        </w:tc>
        <w:tc>
          <w:tcPr>
            <w:tcW w:w="709" w:type="dxa"/>
          </w:tcPr>
          <w:p w14:paraId="1B2FCCB5" w14:textId="77777777" w:rsidR="00F66590" w:rsidRPr="00EC0F54" w:rsidRDefault="00F66590" w:rsidP="00F66590">
            <w:pPr>
              <w:pStyle w:val="TAH"/>
            </w:pPr>
            <w:r w:rsidRPr="00EC0F54">
              <w:t>Per</w:t>
            </w:r>
          </w:p>
        </w:tc>
        <w:tc>
          <w:tcPr>
            <w:tcW w:w="567" w:type="dxa"/>
          </w:tcPr>
          <w:p w14:paraId="13CD0AE2" w14:textId="77777777" w:rsidR="00F66590" w:rsidRPr="00EC0F54" w:rsidRDefault="00F66590" w:rsidP="00F66590">
            <w:pPr>
              <w:pStyle w:val="TAH"/>
            </w:pPr>
            <w:r w:rsidRPr="00EC0F54">
              <w:t>M</w:t>
            </w:r>
          </w:p>
        </w:tc>
        <w:tc>
          <w:tcPr>
            <w:tcW w:w="709" w:type="dxa"/>
          </w:tcPr>
          <w:p w14:paraId="3C272C62" w14:textId="77777777" w:rsidR="00F66590" w:rsidRPr="00EC0F54" w:rsidRDefault="00F66590" w:rsidP="00F66590">
            <w:pPr>
              <w:pStyle w:val="TAH"/>
            </w:pPr>
            <w:r w:rsidRPr="00EC0F54">
              <w:t>FDD-TDD</w:t>
            </w:r>
          </w:p>
          <w:p w14:paraId="45DE92DA" w14:textId="77777777" w:rsidR="00F66590" w:rsidRPr="00EC0F54" w:rsidRDefault="00F66590" w:rsidP="00F66590">
            <w:pPr>
              <w:pStyle w:val="TAH"/>
            </w:pPr>
            <w:r w:rsidRPr="00EC0F54">
              <w:t>DIFF</w:t>
            </w:r>
          </w:p>
        </w:tc>
        <w:tc>
          <w:tcPr>
            <w:tcW w:w="728" w:type="dxa"/>
          </w:tcPr>
          <w:p w14:paraId="06B49A94" w14:textId="77777777" w:rsidR="00F66590" w:rsidRPr="00EC0F54" w:rsidRDefault="00F66590" w:rsidP="00F66590">
            <w:pPr>
              <w:pStyle w:val="TAH"/>
            </w:pPr>
            <w:r w:rsidRPr="00EC0F54">
              <w:t>FR1-FR2</w:t>
            </w:r>
          </w:p>
          <w:p w14:paraId="599ACA06" w14:textId="77777777" w:rsidR="00F66590" w:rsidRPr="00EC0F54" w:rsidRDefault="00F66590" w:rsidP="00F66590">
            <w:pPr>
              <w:pStyle w:val="TAH"/>
            </w:pPr>
            <w:r w:rsidRPr="00EC0F54">
              <w:t>DIFF</w:t>
            </w:r>
          </w:p>
        </w:tc>
      </w:tr>
      <w:tr w:rsidR="00F66590" w:rsidRPr="00EC0F54" w14:paraId="28918549" w14:textId="77777777" w:rsidTr="00F66590">
        <w:trPr>
          <w:cantSplit/>
          <w:tblHeader/>
        </w:trPr>
        <w:tc>
          <w:tcPr>
            <w:tcW w:w="6917" w:type="dxa"/>
          </w:tcPr>
          <w:p w14:paraId="53C64E00" w14:textId="77777777" w:rsidR="00F66590" w:rsidRPr="00EC0F54" w:rsidRDefault="00F66590" w:rsidP="00F66590">
            <w:pPr>
              <w:pStyle w:val="TAL"/>
              <w:rPr>
                <w:b/>
                <w:i/>
              </w:rPr>
            </w:pPr>
            <w:proofErr w:type="spellStart"/>
            <w:r w:rsidRPr="00EC0F54">
              <w:rPr>
                <w:b/>
                <w:i/>
              </w:rPr>
              <w:t>absoluteTPC</w:t>
            </w:r>
            <w:proofErr w:type="spellEnd"/>
            <w:r w:rsidRPr="00EC0F54">
              <w:rPr>
                <w:b/>
                <w:i/>
              </w:rPr>
              <w:t>-Command</w:t>
            </w:r>
          </w:p>
          <w:p w14:paraId="79AB42DE" w14:textId="77777777" w:rsidR="00F66590" w:rsidRPr="00EC0F54" w:rsidRDefault="00F66590" w:rsidP="00F66590">
            <w:pPr>
              <w:pStyle w:val="TAL"/>
            </w:pPr>
            <w:r w:rsidRPr="00EC0F54">
              <w:t>Indicates whether the UE supports absolute TPC command mode.</w:t>
            </w:r>
          </w:p>
        </w:tc>
        <w:tc>
          <w:tcPr>
            <w:tcW w:w="709" w:type="dxa"/>
          </w:tcPr>
          <w:p w14:paraId="3A313BEE" w14:textId="77777777" w:rsidR="00F66590" w:rsidRPr="00EC0F54" w:rsidRDefault="00F66590" w:rsidP="00F66590">
            <w:pPr>
              <w:pStyle w:val="TAL"/>
              <w:jc w:val="center"/>
            </w:pPr>
            <w:r w:rsidRPr="00EC0F54">
              <w:t>UE</w:t>
            </w:r>
          </w:p>
        </w:tc>
        <w:tc>
          <w:tcPr>
            <w:tcW w:w="567" w:type="dxa"/>
          </w:tcPr>
          <w:p w14:paraId="0DD4E7EA" w14:textId="77777777" w:rsidR="00F66590" w:rsidRPr="00EC0F54" w:rsidRDefault="00F66590" w:rsidP="00F66590">
            <w:pPr>
              <w:pStyle w:val="TAL"/>
              <w:jc w:val="center"/>
            </w:pPr>
            <w:r w:rsidRPr="00EC0F54">
              <w:t>No</w:t>
            </w:r>
          </w:p>
        </w:tc>
        <w:tc>
          <w:tcPr>
            <w:tcW w:w="709" w:type="dxa"/>
          </w:tcPr>
          <w:p w14:paraId="3BD1B64D" w14:textId="77777777" w:rsidR="00F66590" w:rsidRPr="00EC0F54" w:rsidRDefault="00F66590" w:rsidP="00F66590">
            <w:pPr>
              <w:pStyle w:val="TAL"/>
              <w:jc w:val="center"/>
            </w:pPr>
            <w:r w:rsidRPr="00EC0F54">
              <w:t>No</w:t>
            </w:r>
          </w:p>
        </w:tc>
        <w:tc>
          <w:tcPr>
            <w:tcW w:w="728" w:type="dxa"/>
          </w:tcPr>
          <w:p w14:paraId="774B8DF2" w14:textId="77777777" w:rsidR="00F66590" w:rsidRPr="00EC0F54" w:rsidRDefault="00F66590" w:rsidP="00F66590">
            <w:pPr>
              <w:pStyle w:val="TAL"/>
              <w:jc w:val="center"/>
            </w:pPr>
            <w:r w:rsidRPr="00EC0F54">
              <w:t>Yes</w:t>
            </w:r>
          </w:p>
        </w:tc>
      </w:tr>
      <w:tr w:rsidR="00F66590" w:rsidRPr="00EC0F54" w14:paraId="76B6526C" w14:textId="77777777" w:rsidTr="00F66590">
        <w:trPr>
          <w:cantSplit/>
          <w:tblHeader/>
        </w:trPr>
        <w:tc>
          <w:tcPr>
            <w:tcW w:w="6917" w:type="dxa"/>
          </w:tcPr>
          <w:p w14:paraId="71B30B79" w14:textId="77777777" w:rsidR="00F66590" w:rsidRPr="00EC0F54" w:rsidRDefault="00F66590" w:rsidP="00F66590">
            <w:pPr>
              <w:pStyle w:val="TAL"/>
              <w:rPr>
                <w:b/>
                <w:i/>
              </w:rPr>
            </w:pPr>
            <w:proofErr w:type="spellStart"/>
            <w:r w:rsidRPr="00EC0F54">
              <w:rPr>
                <w:b/>
                <w:i/>
              </w:rPr>
              <w:t>almostContiguousCP</w:t>
            </w:r>
            <w:proofErr w:type="spellEnd"/>
            <w:r w:rsidRPr="00EC0F54">
              <w:rPr>
                <w:b/>
                <w:i/>
              </w:rPr>
              <w:t>-OFDM-UL</w:t>
            </w:r>
          </w:p>
          <w:p w14:paraId="7CCC0582" w14:textId="77777777" w:rsidR="00F66590" w:rsidRPr="00EC0F54" w:rsidRDefault="00F66590" w:rsidP="00F66590">
            <w:pPr>
              <w:pStyle w:val="TAL"/>
            </w:pPr>
            <w:r w:rsidRPr="00EC0F54">
              <w:t>Indicates whether the UE supports almost contiguous UL CP-OFDM transmissions as defined in clause 6.2 of TS 38.101-1 [2].</w:t>
            </w:r>
          </w:p>
        </w:tc>
        <w:tc>
          <w:tcPr>
            <w:tcW w:w="709" w:type="dxa"/>
          </w:tcPr>
          <w:p w14:paraId="39FC4370" w14:textId="77777777" w:rsidR="00F66590" w:rsidRPr="00EC0F54" w:rsidRDefault="00F66590" w:rsidP="00F66590">
            <w:pPr>
              <w:pStyle w:val="TAL"/>
              <w:jc w:val="center"/>
            </w:pPr>
            <w:r w:rsidRPr="00EC0F54">
              <w:t>UE</w:t>
            </w:r>
          </w:p>
        </w:tc>
        <w:tc>
          <w:tcPr>
            <w:tcW w:w="567" w:type="dxa"/>
          </w:tcPr>
          <w:p w14:paraId="1DB3F93B" w14:textId="77777777" w:rsidR="00F66590" w:rsidRPr="00EC0F54" w:rsidRDefault="00F66590" w:rsidP="00F66590">
            <w:pPr>
              <w:pStyle w:val="TAL"/>
              <w:jc w:val="center"/>
            </w:pPr>
            <w:r w:rsidRPr="00EC0F54">
              <w:t>No</w:t>
            </w:r>
          </w:p>
        </w:tc>
        <w:tc>
          <w:tcPr>
            <w:tcW w:w="709" w:type="dxa"/>
          </w:tcPr>
          <w:p w14:paraId="1C6D023C" w14:textId="77777777" w:rsidR="00F66590" w:rsidRPr="00EC0F54" w:rsidRDefault="00F66590" w:rsidP="00F66590">
            <w:pPr>
              <w:pStyle w:val="TAL"/>
              <w:jc w:val="center"/>
            </w:pPr>
            <w:r w:rsidRPr="00EC0F54">
              <w:t>No</w:t>
            </w:r>
          </w:p>
        </w:tc>
        <w:tc>
          <w:tcPr>
            <w:tcW w:w="728" w:type="dxa"/>
          </w:tcPr>
          <w:p w14:paraId="1CFB7B4F" w14:textId="77777777" w:rsidR="00F66590" w:rsidRPr="00EC0F54" w:rsidRDefault="00F66590" w:rsidP="00F66590">
            <w:pPr>
              <w:pStyle w:val="TAL"/>
              <w:jc w:val="center"/>
            </w:pPr>
            <w:r w:rsidRPr="00EC0F54">
              <w:t>Yes</w:t>
            </w:r>
          </w:p>
        </w:tc>
      </w:tr>
      <w:tr w:rsidR="00F66590" w:rsidRPr="00EC0F54" w14:paraId="3610A717" w14:textId="77777777" w:rsidTr="00F66590">
        <w:trPr>
          <w:cantSplit/>
          <w:tblHeader/>
        </w:trPr>
        <w:tc>
          <w:tcPr>
            <w:tcW w:w="6917" w:type="dxa"/>
          </w:tcPr>
          <w:p w14:paraId="4B84F970" w14:textId="77777777" w:rsidR="00F66590" w:rsidRPr="00EC0F54" w:rsidRDefault="00F66590" w:rsidP="00F66590">
            <w:pPr>
              <w:pStyle w:val="TAL"/>
              <w:rPr>
                <w:b/>
                <w:bCs/>
                <w:i/>
                <w:iCs/>
              </w:rPr>
            </w:pPr>
            <w:proofErr w:type="spellStart"/>
            <w:r w:rsidRPr="00EC0F54">
              <w:rPr>
                <w:b/>
                <w:bCs/>
                <w:i/>
                <w:iCs/>
              </w:rPr>
              <w:t>bwp-SwitchingDelay</w:t>
            </w:r>
            <w:proofErr w:type="spellEnd"/>
          </w:p>
          <w:p w14:paraId="47620F6F" w14:textId="77777777" w:rsidR="00F66590" w:rsidRPr="00EC0F54" w:rsidRDefault="00F66590" w:rsidP="00F66590">
            <w:pPr>
              <w:pStyle w:val="TAL"/>
            </w:pPr>
            <w:r w:rsidRPr="00EC0F54">
              <w:rPr>
                <w:bCs/>
                <w:iCs/>
              </w:rPr>
              <w:t>Defines whether the UE supports DCI and timer based active BWP switching delay type1 or type2 specified in clause 8.6.2 of TS 38.133 [5]. It is mandatory to report type 1 or type 2.</w:t>
            </w:r>
          </w:p>
        </w:tc>
        <w:tc>
          <w:tcPr>
            <w:tcW w:w="709" w:type="dxa"/>
          </w:tcPr>
          <w:p w14:paraId="17F6F5AF" w14:textId="77777777" w:rsidR="00F66590" w:rsidRPr="00EC0F54" w:rsidRDefault="00F66590" w:rsidP="00F66590">
            <w:pPr>
              <w:pStyle w:val="TAL"/>
              <w:jc w:val="center"/>
            </w:pPr>
            <w:r w:rsidRPr="00EC0F54">
              <w:t>UE</w:t>
            </w:r>
          </w:p>
        </w:tc>
        <w:tc>
          <w:tcPr>
            <w:tcW w:w="567" w:type="dxa"/>
          </w:tcPr>
          <w:p w14:paraId="783C04AD" w14:textId="77777777" w:rsidR="00F66590" w:rsidRPr="00EC0F54" w:rsidRDefault="00F66590" w:rsidP="00F66590">
            <w:pPr>
              <w:pStyle w:val="TAL"/>
              <w:jc w:val="center"/>
            </w:pPr>
            <w:r w:rsidRPr="00EC0F54">
              <w:t>Yes</w:t>
            </w:r>
          </w:p>
        </w:tc>
        <w:tc>
          <w:tcPr>
            <w:tcW w:w="709" w:type="dxa"/>
          </w:tcPr>
          <w:p w14:paraId="318C5357" w14:textId="77777777" w:rsidR="00F66590" w:rsidRPr="00EC0F54" w:rsidRDefault="00F66590" w:rsidP="00F66590">
            <w:pPr>
              <w:pStyle w:val="TAL"/>
              <w:jc w:val="center"/>
            </w:pPr>
            <w:r w:rsidRPr="00EC0F54">
              <w:t>No</w:t>
            </w:r>
          </w:p>
        </w:tc>
        <w:tc>
          <w:tcPr>
            <w:tcW w:w="728" w:type="dxa"/>
          </w:tcPr>
          <w:p w14:paraId="6F65F90F" w14:textId="77777777" w:rsidR="00F66590" w:rsidRPr="00EC0F54" w:rsidRDefault="00F66590" w:rsidP="00F66590">
            <w:pPr>
              <w:pStyle w:val="TAL"/>
              <w:jc w:val="center"/>
            </w:pPr>
            <w:r w:rsidRPr="00EC0F54">
              <w:t>No</w:t>
            </w:r>
          </w:p>
        </w:tc>
      </w:tr>
      <w:tr w:rsidR="00F66590" w:rsidRPr="00EC0F54" w14:paraId="67A2C555" w14:textId="77777777" w:rsidTr="00F66590">
        <w:trPr>
          <w:cantSplit/>
          <w:tblHeader/>
        </w:trPr>
        <w:tc>
          <w:tcPr>
            <w:tcW w:w="6917" w:type="dxa"/>
          </w:tcPr>
          <w:p w14:paraId="37E6F3E6" w14:textId="77777777" w:rsidR="00F66590" w:rsidRPr="00EC0F54" w:rsidRDefault="00F66590" w:rsidP="00F66590">
            <w:pPr>
              <w:pStyle w:val="TAL"/>
              <w:rPr>
                <w:b/>
                <w:i/>
              </w:rPr>
            </w:pPr>
            <w:proofErr w:type="spellStart"/>
            <w:r w:rsidRPr="00EC0F54">
              <w:rPr>
                <w:b/>
                <w:i/>
              </w:rPr>
              <w:t>cbg</w:t>
            </w:r>
            <w:proofErr w:type="spellEnd"/>
            <w:r w:rsidRPr="00EC0F54">
              <w:rPr>
                <w:b/>
                <w:i/>
              </w:rPr>
              <w:t>-</w:t>
            </w:r>
            <w:proofErr w:type="spellStart"/>
            <w:r w:rsidRPr="00EC0F54">
              <w:rPr>
                <w:b/>
                <w:i/>
              </w:rPr>
              <w:t>FlushIndication</w:t>
            </w:r>
            <w:proofErr w:type="spellEnd"/>
            <w:r w:rsidRPr="00EC0F54">
              <w:rPr>
                <w:b/>
                <w:i/>
              </w:rPr>
              <w:t>-DL</w:t>
            </w:r>
          </w:p>
          <w:p w14:paraId="32279087" w14:textId="77777777" w:rsidR="00F66590" w:rsidRPr="00EC0F54" w:rsidRDefault="00F66590" w:rsidP="00F66590">
            <w:pPr>
              <w:pStyle w:val="TAL"/>
            </w:pPr>
            <w:r w:rsidRPr="00EC0F54">
              <w:t>Indicates whether the UE supports CBG-based (re)transmission for DL using CBG flushing out information (CBGFI) as specified in TS 38.214 [12].</w:t>
            </w:r>
          </w:p>
        </w:tc>
        <w:tc>
          <w:tcPr>
            <w:tcW w:w="709" w:type="dxa"/>
          </w:tcPr>
          <w:p w14:paraId="32E059F2" w14:textId="77777777" w:rsidR="00F66590" w:rsidRPr="00EC0F54" w:rsidRDefault="00F66590" w:rsidP="00F66590">
            <w:pPr>
              <w:pStyle w:val="TAL"/>
              <w:jc w:val="center"/>
            </w:pPr>
            <w:r w:rsidRPr="00EC0F54">
              <w:t>UE</w:t>
            </w:r>
          </w:p>
        </w:tc>
        <w:tc>
          <w:tcPr>
            <w:tcW w:w="567" w:type="dxa"/>
          </w:tcPr>
          <w:p w14:paraId="63E756A7" w14:textId="77777777" w:rsidR="00F66590" w:rsidRPr="00EC0F54" w:rsidRDefault="00F66590" w:rsidP="00F66590">
            <w:pPr>
              <w:pStyle w:val="TAL"/>
              <w:jc w:val="center"/>
            </w:pPr>
            <w:r w:rsidRPr="00EC0F54">
              <w:t>No</w:t>
            </w:r>
          </w:p>
        </w:tc>
        <w:tc>
          <w:tcPr>
            <w:tcW w:w="709" w:type="dxa"/>
          </w:tcPr>
          <w:p w14:paraId="3CF43848" w14:textId="77777777" w:rsidR="00F66590" w:rsidRPr="00EC0F54" w:rsidRDefault="00F66590" w:rsidP="00F66590">
            <w:pPr>
              <w:pStyle w:val="TAL"/>
              <w:jc w:val="center"/>
            </w:pPr>
            <w:r w:rsidRPr="00EC0F54">
              <w:t>No</w:t>
            </w:r>
          </w:p>
        </w:tc>
        <w:tc>
          <w:tcPr>
            <w:tcW w:w="728" w:type="dxa"/>
          </w:tcPr>
          <w:p w14:paraId="0020066A" w14:textId="77777777" w:rsidR="00F66590" w:rsidRPr="00EC0F54" w:rsidRDefault="00F66590" w:rsidP="00F66590">
            <w:pPr>
              <w:pStyle w:val="TAL"/>
              <w:jc w:val="center"/>
            </w:pPr>
            <w:r w:rsidRPr="00EC0F54">
              <w:t>No</w:t>
            </w:r>
          </w:p>
        </w:tc>
      </w:tr>
      <w:tr w:rsidR="00F66590" w:rsidRPr="00EC0F54" w14:paraId="029172BD" w14:textId="77777777" w:rsidTr="00F66590">
        <w:trPr>
          <w:cantSplit/>
          <w:tblHeader/>
        </w:trPr>
        <w:tc>
          <w:tcPr>
            <w:tcW w:w="6917" w:type="dxa"/>
          </w:tcPr>
          <w:p w14:paraId="6A7929E4" w14:textId="77777777" w:rsidR="00F66590" w:rsidRPr="00EC0F54" w:rsidRDefault="00F66590" w:rsidP="00F66590">
            <w:pPr>
              <w:pStyle w:val="TAL"/>
              <w:rPr>
                <w:b/>
                <w:i/>
              </w:rPr>
            </w:pPr>
            <w:proofErr w:type="spellStart"/>
            <w:r w:rsidRPr="00EC0F54">
              <w:rPr>
                <w:b/>
                <w:i/>
              </w:rPr>
              <w:t>cbg</w:t>
            </w:r>
            <w:proofErr w:type="spellEnd"/>
            <w:r w:rsidRPr="00EC0F54">
              <w:rPr>
                <w:b/>
                <w:i/>
              </w:rPr>
              <w:t>-</w:t>
            </w:r>
            <w:proofErr w:type="spellStart"/>
            <w:r w:rsidRPr="00EC0F54">
              <w:rPr>
                <w:b/>
                <w:i/>
              </w:rPr>
              <w:t>TransIndication</w:t>
            </w:r>
            <w:proofErr w:type="spellEnd"/>
            <w:r w:rsidRPr="00EC0F54">
              <w:rPr>
                <w:b/>
                <w:i/>
              </w:rPr>
              <w:t>-DL</w:t>
            </w:r>
          </w:p>
          <w:p w14:paraId="4548FA27" w14:textId="77777777" w:rsidR="00F66590" w:rsidRPr="00EC0F54" w:rsidRDefault="00F66590" w:rsidP="00F66590">
            <w:pPr>
              <w:pStyle w:val="TAL"/>
            </w:pPr>
            <w:r w:rsidRPr="00EC0F54">
              <w:t>Indicates whether the UE supports CBG-based (re)transmission for DL using CBG transmission information (CBGTI) as specified in TS 38.214 [12].</w:t>
            </w:r>
          </w:p>
        </w:tc>
        <w:tc>
          <w:tcPr>
            <w:tcW w:w="709" w:type="dxa"/>
          </w:tcPr>
          <w:p w14:paraId="1BB17A58" w14:textId="77777777" w:rsidR="00F66590" w:rsidRPr="00EC0F54" w:rsidRDefault="00F66590" w:rsidP="00F66590">
            <w:pPr>
              <w:pStyle w:val="TAL"/>
              <w:jc w:val="center"/>
            </w:pPr>
            <w:r w:rsidRPr="00EC0F54">
              <w:t>UE</w:t>
            </w:r>
          </w:p>
        </w:tc>
        <w:tc>
          <w:tcPr>
            <w:tcW w:w="567" w:type="dxa"/>
          </w:tcPr>
          <w:p w14:paraId="02AF4316" w14:textId="77777777" w:rsidR="00F66590" w:rsidRPr="00EC0F54" w:rsidRDefault="00F66590" w:rsidP="00F66590">
            <w:pPr>
              <w:pStyle w:val="TAL"/>
              <w:jc w:val="center"/>
            </w:pPr>
            <w:r w:rsidRPr="00EC0F54">
              <w:t>No</w:t>
            </w:r>
          </w:p>
        </w:tc>
        <w:tc>
          <w:tcPr>
            <w:tcW w:w="709" w:type="dxa"/>
          </w:tcPr>
          <w:p w14:paraId="18AD508D" w14:textId="77777777" w:rsidR="00F66590" w:rsidRPr="00EC0F54" w:rsidRDefault="00F66590" w:rsidP="00F66590">
            <w:pPr>
              <w:pStyle w:val="TAL"/>
              <w:jc w:val="center"/>
            </w:pPr>
            <w:r w:rsidRPr="00EC0F54">
              <w:t>No</w:t>
            </w:r>
          </w:p>
        </w:tc>
        <w:tc>
          <w:tcPr>
            <w:tcW w:w="728" w:type="dxa"/>
          </w:tcPr>
          <w:p w14:paraId="4BF7F57C" w14:textId="77777777" w:rsidR="00F66590" w:rsidRPr="00EC0F54" w:rsidRDefault="00F66590" w:rsidP="00F66590">
            <w:pPr>
              <w:pStyle w:val="TAL"/>
              <w:jc w:val="center"/>
            </w:pPr>
            <w:r w:rsidRPr="00EC0F54">
              <w:t>No</w:t>
            </w:r>
          </w:p>
        </w:tc>
      </w:tr>
      <w:tr w:rsidR="00F66590" w:rsidRPr="00EC0F54" w14:paraId="3D30A2A9" w14:textId="77777777" w:rsidTr="00F66590">
        <w:trPr>
          <w:cantSplit/>
          <w:tblHeader/>
        </w:trPr>
        <w:tc>
          <w:tcPr>
            <w:tcW w:w="6917" w:type="dxa"/>
          </w:tcPr>
          <w:p w14:paraId="20EB6439" w14:textId="77777777" w:rsidR="00F66590" w:rsidRPr="00EC0F54" w:rsidRDefault="00F66590" w:rsidP="00F66590">
            <w:pPr>
              <w:pStyle w:val="TAL"/>
              <w:rPr>
                <w:b/>
                <w:i/>
              </w:rPr>
            </w:pPr>
            <w:proofErr w:type="spellStart"/>
            <w:r w:rsidRPr="00EC0F54">
              <w:rPr>
                <w:b/>
                <w:i/>
              </w:rPr>
              <w:t>cbg</w:t>
            </w:r>
            <w:proofErr w:type="spellEnd"/>
            <w:r w:rsidRPr="00EC0F54">
              <w:rPr>
                <w:b/>
                <w:i/>
              </w:rPr>
              <w:t>-</w:t>
            </w:r>
            <w:proofErr w:type="spellStart"/>
            <w:r w:rsidRPr="00EC0F54">
              <w:rPr>
                <w:b/>
                <w:i/>
              </w:rPr>
              <w:t>TransIndication</w:t>
            </w:r>
            <w:proofErr w:type="spellEnd"/>
            <w:r w:rsidRPr="00EC0F54">
              <w:rPr>
                <w:b/>
                <w:i/>
              </w:rPr>
              <w:t>-UL</w:t>
            </w:r>
          </w:p>
          <w:p w14:paraId="0170B4F5" w14:textId="77777777" w:rsidR="00F66590" w:rsidRPr="00EC0F54" w:rsidRDefault="00F66590" w:rsidP="00F66590">
            <w:pPr>
              <w:pStyle w:val="TAL"/>
            </w:pPr>
            <w:r w:rsidRPr="00EC0F54">
              <w:t>Indicates whether the UE supports CBG-based (re)transmission for UL using CBG transmission information (CBGTI) as specified in TS 38.214 [12].</w:t>
            </w:r>
          </w:p>
        </w:tc>
        <w:tc>
          <w:tcPr>
            <w:tcW w:w="709" w:type="dxa"/>
          </w:tcPr>
          <w:p w14:paraId="5BDAC1BE" w14:textId="77777777" w:rsidR="00F66590" w:rsidRPr="00EC0F54" w:rsidRDefault="00F66590" w:rsidP="00F66590">
            <w:pPr>
              <w:pStyle w:val="TAL"/>
              <w:jc w:val="center"/>
            </w:pPr>
            <w:r w:rsidRPr="00EC0F54">
              <w:t>UE</w:t>
            </w:r>
          </w:p>
        </w:tc>
        <w:tc>
          <w:tcPr>
            <w:tcW w:w="567" w:type="dxa"/>
          </w:tcPr>
          <w:p w14:paraId="72476C57" w14:textId="77777777" w:rsidR="00F66590" w:rsidRPr="00EC0F54" w:rsidRDefault="00F66590" w:rsidP="00F66590">
            <w:pPr>
              <w:pStyle w:val="TAL"/>
              <w:jc w:val="center"/>
            </w:pPr>
            <w:r w:rsidRPr="00EC0F54">
              <w:t>No</w:t>
            </w:r>
          </w:p>
        </w:tc>
        <w:tc>
          <w:tcPr>
            <w:tcW w:w="709" w:type="dxa"/>
          </w:tcPr>
          <w:p w14:paraId="39143480" w14:textId="77777777" w:rsidR="00F66590" w:rsidRPr="00EC0F54" w:rsidRDefault="00F66590" w:rsidP="00F66590">
            <w:pPr>
              <w:pStyle w:val="TAL"/>
              <w:jc w:val="center"/>
            </w:pPr>
            <w:r w:rsidRPr="00EC0F54">
              <w:t>No</w:t>
            </w:r>
          </w:p>
        </w:tc>
        <w:tc>
          <w:tcPr>
            <w:tcW w:w="728" w:type="dxa"/>
          </w:tcPr>
          <w:p w14:paraId="572EE5BF" w14:textId="77777777" w:rsidR="00F66590" w:rsidRPr="00EC0F54" w:rsidRDefault="00F66590" w:rsidP="00F66590">
            <w:pPr>
              <w:pStyle w:val="TAL"/>
              <w:jc w:val="center"/>
            </w:pPr>
            <w:r w:rsidRPr="00EC0F54">
              <w:t>No</w:t>
            </w:r>
          </w:p>
        </w:tc>
      </w:tr>
      <w:tr w:rsidR="00F66590" w:rsidRPr="00EC0F54" w14:paraId="30932122" w14:textId="77777777" w:rsidTr="00F66590">
        <w:trPr>
          <w:cantSplit/>
          <w:tblHeader/>
        </w:trPr>
        <w:tc>
          <w:tcPr>
            <w:tcW w:w="6917" w:type="dxa"/>
          </w:tcPr>
          <w:p w14:paraId="0DDCF1CF" w14:textId="77777777" w:rsidR="00F66590" w:rsidRPr="00EC0F54" w:rsidRDefault="00F66590" w:rsidP="00F66590">
            <w:pPr>
              <w:pStyle w:val="TAL"/>
              <w:rPr>
                <w:b/>
                <w:i/>
              </w:rPr>
            </w:pPr>
            <w:r w:rsidRPr="00EC0F54">
              <w:rPr>
                <w:b/>
                <w:i/>
              </w:rPr>
              <w:t>configuredUL-GrantType1</w:t>
            </w:r>
          </w:p>
          <w:p w14:paraId="70353F74" w14:textId="77777777" w:rsidR="00F66590" w:rsidRPr="00EC0F54" w:rsidRDefault="00F66590" w:rsidP="00F66590">
            <w:pPr>
              <w:pStyle w:val="TAL"/>
            </w:pPr>
            <w:r w:rsidRPr="00EC0F54">
              <w:t>Indicates whether the UE supports Type 1 PUSCH transmissions with configured grant as specified in TS 38.214 [12] with UL-TWG-</w:t>
            </w:r>
            <w:proofErr w:type="spellStart"/>
            <w:r w:rsidRPr="00EC0F54">
              <w:t>repK</w:t>
            </w:r>
            <w:proofErr w:type="spellEnd"/>
            <w:r w:rsidRPr="00EC0F54">
              <w:t xml:space="preserve"> value of one.</w:t>
            </w:r>
          </w:p>
        </w:tc>
        <w:tc>
          <w:tcPr>
            <w:tcW w:w="709" w:type="dxa"/>
          </w:tcPr>
          <w:p w14:paraId="45D03A41" w14:textId="77777777" w:rsidR="00F66590" w:rsidRPr="00EC0F54" w:rsidRDefault="00F66590" w:rsidP="00F66590">
            <w:pPr>
              <w:pStyle w:val="TAL"/>
              <w:jc w:val="center"/>
            </w:pPr>
            <w:r w:rsidRPr="00EC0F54">
              <w:t>UE</w:t>
            </w:r>
          </w:p>
        </w:tc>
        <w:tc>
          <w:tcPr>
            <w:tcW w:w="567" w:type="dxa"/>
          </w:tcPr>
          <w:p w14:paraId="6057A5DB" w14:textId="77777777" w:rsidR="00F66590" w:rsidRPr="00EC0F54" w:rsidRDefault="00F66590" w:rsidP="00F66590">
            <w:pPr>
              <w:pStyle w:val="TAL"/>
              <w:jc w:val="center"/>
            </w:pPr>
            <w:r w:rsidRPr="00EC0F54">
              <w:t>No</w:t>
            </w:r>
          </w:p>
        </w:tc>
        <w:tc>
          <w:tcPr>
            <w:tcW w:w="709" w:type="dxa"/>
          </w:tcPr>
          <w:p w14:paraId="1D829F06" w14:textId="77777777" w:rsidR="00F66590" w:rsidRPr="00EC0F54" w:rsidRDefault="00F66590" w:rsidP="00F66590">
            <w:pPr>
              <w:pStyle w:val="TAL"/>
              <w:jc w:val="center"/>
            </w:pPr>
            <w:r w:rsidRPr="00EC0F54">
              <w:t>No</w:t>
            </w:r>
          </w:p>
        </w:tc>
        <w:tc>
          <w:tcPr>
            <w:tcW w:w="728" w:type="dxa"/>
          </w:tcPr>
          <w:p w14:paraId="371B6233" w14:textId="77777777" w:rsidR="00F66590" w:rsidRPr="00EC0F54" w:rsidRDefault="00F66590" w:rsidP="00F66590">
            <w:pPr>
              <w:pStyle w:val="TAL"/>
              <w:jc w:val="center"/>
            </w:pPr>
            <w:r w:rsidRPr="00EC0F54">
              <w:t>No</w:t>
            </w:r>
          </w:p>
        </w:tc>
      </w:tr>
      <w:tr w:rsidR="00F66590" w:rsidRPr="00EC0F54" w14:paraId="48FC8753" w14:textId="77777777" w:rsidTr="00F66590">
        <w:trPr>
          <w:cantSplit/>
          <w:tblHeader/>
        </w:trPr>
        <w:tc>
          <w:tcPr>
            <w:tcW w:w="6917" w:type="dxa"/>
          </w:tcPr>
          <w:p w14:paraId="176AF0B1" w14:textId="77777777" w:rsidR="00F66590" w:rsidRPr="00EC0F54" w:rsidRDefault="00F66590" w:rsidP="00F66590">
            <w:pPr>
              <w:pStyle w:val="TAL"/>
              <w:rPr>
                <w:b/>
                <w:i/>
              </w:rPr>
            </w:pPr>
            <w:r w:rsidRPr="00EC0F54">
              <w:rPr>
                <w:b/>
                <w:i/>
              </w:rPr>
              <w:t>configuredUL-GrantType2</w:t>
            </w:r>
          </w:p>
          <w:p w14:paraId="7CA079E2" w14:textId="77777777" w:rsidR="00F66590" w:rsidRPr="00EC0F54" w:rsidRDefault="00F66590" w:rsidP="00F66590">
            <w:pPr>
              <w:pStyle w:val="TAL"/>
            </w:pPr>
            <w:r w:rsidRPr="00EC0F54">
              <w:t>Indicates whether the UE supports Type 2 PUSCH transmissions with configured grant as specified in TS 38.214 [12] with UL-TWG-</w:t>
            </w:r>
            <w:proofErr w:type="spellStart"/>
            <w:r w:rsidRPr="00EC0F54">
              <w:t>repK</w:t>
            </w:r>
            <w:proofErr w:type="spellEnd"/>
            <w:r w:rsidRPr="00EC0F54">
              <w:t xml:space="preserve"> value of one.</w:t>
            </w:r>
          </w:p>
        </w:tc>
        <w:tc>
          <w:tcPr>
            <w:tcW w:w="709" w:type="dxa"/>
          </w:tcPr>
          <w:p w14:paraId="3370CD29" w14:textId="77777777" w:rsidR="00F66590" w:rsidRPr="00EC0F54" w:rsidRDefault="00F66590" w:rsidP="00F66590">
            <w:pPr>
              <w:pStyle w:val="TAL"/>
              <w:jc w:val="center"/>
            </w:pPr>
            <w:r w:rsidRPr="00EC0F54">
              <w:t>UE</w:t>
            </w:r>
          </w:p>
        </w:tc>
        <w:tc>
          <w:tcPr>
            <w:tcW w:w="567" w:type="dxa"/>
          </w:tcPr>
          <w:p w14:paraId="097B73B1" w14:textId="77777777" w:rsidR="00F66590" w:rsidRPr="00EC0F54" w:rsidRDefault="00F66590" w:rsidP="00F66590">
            <w:pPr>
              <w:pStyle w:val="TAL"/>
              <w:jc w:val="center"/>
            </w:pPr>
            <w:r w:rsidRPr="00EC0F54">
              <w:t>No</w:t>
            </w:r>
          </w:p>
        </w:tc>
        <w:tc>
          <w:tcPr>
            <w:tcW w:w="709" w:type="dxa"/>
          </w:tcPr>
          <w:p w14:paraId="6011FFF3" w14:textId="77777777" w:rsidR="00F66590" w:rsidRPr="00EC0F54" w:rsidRDefault="00F66590" w:rsidP="00F66590">
            <w:pPr>
              <w:pStyle w:val="TAL"/>
              <w:jc w:val="center"/>
            </w:pPr>
            <w:r w:rsidRPr="00EC0F54">
              <w:t>No</w:t>
            </w:r>
          </w:p>
        </w:tc>
        <w:tc>
          <w:tcPr>
            <w:tcW w:w="728" w:type="dxa"/>
          </w:tcPr>
          <w:p w14:paraId="2D950564" w14:textId="77777777" w:rsidR="00F66590" w:rsidRPr="00EC0F54" w:rsidRDefault="00F66590" w:rsidP="00F66590">
            <w:pPr>
              <w:pStyle w:val="TAL"/>
              <w:jc w:val="center"/>
            </w:pPr>
            <w:r w:rsidRPr="00EC0F54">
              <w:t>No</w:t>
            </w:r>
          </w:p>
        </w:tc>
      </w:tr>
      <w:tr w:rsidR="00F66590" w:rsidRPr="00EC0F54" w14:paraId="0646E866" w14:textId="77777777" w:rsidTr="00F66590">
        <w:trPr>
          <w:cantSplit/>
          <w:tblHeader/>
        </w:trPr>
        <w:tc>
          <w:tcPr>
            <w:tcW w:w="6917" w:type="dxa"/>
          </w:tcPr>
          <w:p w14:paraId="1AE04542" w14:textId="77777777" w:rsidR="00F66590" w:rsidRPr="00EC0F54" w:rsidRDefault="00F66590" w:rsidP="00F66590">
            <w:pPr>
              <w:pStyle w:val="TAL"/>
              <w:rPr>
                <w:b/>
                <w:i/>
              </w:rPr>
            </w:pPr>
            <w:proofErr w:type="spellStart"/>
            <w:r w:rsidRPr="00EC0F54">
              <w:rPr>
                <w:b/>
                <w:i/>
              </w:rPr>
              <w:t>c</w:t>
            </w:r>
            <w:r w:rsidRPr="00EC0F54">
              <w:rPr>
                <w:b/>
                <w:i/>
                <w:lang w:eastAsia="ja-JP"/>
              </w:rPr>
              <w:t>q</w:t>
            </w:r>
            <w:r w:rsidRPr="00EC0F54">
              <w:rPr>
                <w:b/>
                <w:i/>
              </w:rPr>
              <w:t>i-</w:t>
            </w:r>
            <w:r w:rsidRPr="00EC0F54">
              <w:rPr>
                <w:b/>
                <w:i/>
                <w:lang w:eastAsia="ja-JP"/>
              </w:rPr>
              <w:t>TableAlt</w:t>
            </w:r>
            <w:proofErr w:type="spellEnd"/>
          </w:p>
          <w:p w14:paraId="28CDC11B" w14:textId="77777777" w:rsidR="00F66590" w:rsidRPr="00EC0F54" w:rsidRDefault="00F66590" w:rsidP="00F66590">
            <w:pPr>
              <w:pStyle w:val="TAL"/>
            </w:pPr>
            <w:r w:rsidRPr="00EC0F54">
              <w:t xml:space="preserve">Indicates whether UE supports </w:t>
            </w:r>
            <w:r w:rsidRPr="00EC0F54">
              <w:rPr>
                <w:lang w:eastAsia="ja-JP"/>
              </w:rPr>
              <w:t>the CQI table with target BLER of 10^-5.</w:t>
            </w:r>
          </w:p>
        </w:tc>
        <w:tc>
          <w:tcPr>
            <w:tcW w:w="709" w:type="dxa"/>
          </w:tcPr>
          <w:p w14:paraId="7875F143" w14:textId="77777777" w:rsidR="00F66590" w:rsidRPr="00EC0F54" w:rsidRDefault="00F66590" w:rsidP="00F66590">
            <w:pPr>
              <w:pStyle w:val="TAL"/>
              <w:jc w:val="center"/>
            </w:pPr>
            <w:r w:rsidRPr="00EC0F54">
              <w:t>UE</w:t>
            </w:r>
          </w:p>
        </w:tc>
        <w:tc>
          <w:tcPr>
            <w:tcW w:w="567" w:type="dxa"/>
          </w:tcPr>
          <w:p w14:paraId="5FB589FB" w14:textId="77777777" w:rsidR="00F66590" w:rsidRPr="00EC0F54" w:rsidRDefault="00F66590" w:rsidP="00F66590">
            <w:pPr>
              <w:pStyle w:val="TAL"/>
              <w:jc w:val="center"/>
            </w:pPr>
            <w:r w:rsidRPr="00EC0F54">
              <w:t>No</w:t>
            </w:r>
          </w:p>
        </w:tc>
        <w:tc>
          <w:tcPr>
            <w:tcW w:w="709" w:type="dxa"/>
          </w:tcPr>
          <w:p w14:paraId="527B38BA" w14:textId="77777777" w:rsidR="00F66590" w:rsidRPr="00EC0F54" w:rsidRDefault="00F66590" w:rsidP="00F66590">
            <w:pPr>
              <w:pStyle w:val="TAL"/>
              <w:jc w:val="center"/>
            </w:pPr>
            <w:r w:rsidRPr="00EC0F54">
              <w:t>No</w:t>
            </w:r>
          </w:p>
        </w:tc>
        <w:tc>
          <w:tcPr>
            <w:tcW w:w="728" w:type="dxa"/>
          </w:tcPr>
          <w:p w14:paraId="5C3C098A" w14:textId="77777777" w:rsidR="00F66590" w:rsidRPr="00EC0F54" w:rsidRDefault="00F66590" w:rsidP="00F66590">
            <w:pPr>
              <w:pStyle w:val="TAL"/>
              <w:jc w:val="center"/>
            </w:pPr>
            <w:r w:rsidRPr="00EC0F54">
              <w:t>Yes</w:t>
            </w:r>
          </w:p>
        </w:tc>
      </w:tr>
      <w:tr w:rsidR="00F66590" w:rsidRPr="00EC0F54" w14:paraId="6B81AF17" w14:textId="77777777" w:rsidTr="00F66590">
        <w:trPr>
          <w:cantSplit/>
          <w:tblHeader/>
        </w:trPr>
        <w:tc>
          <w:tcPr>
            <w:tcW w:w="6917" w:type="dxa"/>
          </w:tcPr>
          <w:p w14:paraId="694E4ECB" w14:textId="77777777" w:rsidR="00F66590" w:rsidRPr="00EC0F54" w:rsidRDefault="00F66590" w:rsidP="00F66590">
            <w:pPr>
              <w:pStyle w:val="TAL"/>
              <w:rPr>
                <w:b/>
                <w:bCs/>
                <w:i/>
                <w:iCs/>
              </w:rPr>
            </w:pPr>
            <w:proofErr w:type="spellStart"/>
            <w:r w:rsidRPr="00EC0F54">
              <w:rPr>
                <w:b/>
                <w:bCs/>
                <w:i/>
                <w:iCs/>
              </w:rPr>
              <w:t>csi</w:t>
            </w:r>
            <w:proofErr w:type="spellEnd"/>
            <w:r w:rsidRPr="00EC0F54">
              <w:rPr>
                <w:b/>
                <w:bCs/>
                <w:i/>
                <w:iCs/>
              </w:rPr>
              <w:t>-ReportFramework</w:t>
            </w:r>
          </w:p>
          <w:p w14:paraId="7C31B55B" w14:textId="77777777" w:rsidR="00F66590" w:rsidRPr="00EC0F54" w:rsidRDefault="00F66590" w:rsidP="00F66590">
            <w:pPr>
              <w:pStyle w:val="TAL"/>
            </w:pPr>
            <w:r w:rsidRPr="00EC0F54">
              <w:t xml:space="preserve">See </w:t>
            </w:r>
            <w:proofErr w:type="spellStart"/>
            <w:r w:rsidRPr="00EC0F54">
              <w:rPr>
                <w:i/>
              </w:rPr>
              <w:t>csi</w:t>
            </w:r>
            <w:proofErr w:type="spellEnd"/>
            <w:r w:rsidRPr="00EC0F54">
              <w:rPr>
                <w:i/>
              </w:rPr>
              <w:t>-ReportFramework</w:t>
            </w:r>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14:paraId="1A076EAE" w14:textId="77777777" w:rsidR="00F66590" w:rsidRPr="00EC0F54" w:rsidRDefault="00F66590" w:rsidP="00F66590">
            <w:pPr>
              <w:pStyle w:val="TAL"/>
              <w:jc w:val="center"/>
            </w:pPr>
            <w:r w:rsidRPr="00EC0F54">
              <w:rPr>
                <w:bCs/>
                <w:iCs/>
                <w:lang w:eastAsia="ja-JP"/>
              </w:rPr>
              <w:t>Band or UE</w:t>
            </w:r>
          </w:p>
        </w:tc>
        <w:tc>
          <w:tcPr>
            <w:tcW w:w="567" w:type="dxa"/>
          </w:tcPr>
          <w:p w14:paraId="2A2DBE30" w14:textId="77777777" w:rsidR="00F66590" w:rsidRPr="00EC0F54" w:rsidRDefault="00F66590" w:rsidP="00F66590">
            <w:pPr>
              <w:pStyle w:val="TAL"/>
              <w:jc w:val="center"/>
            </w:pPr>
            <w:r w:rsidRPr="00EC0F54">
              <w:rPr>
                <w:bCs/>
                <w:iCs/>
              </w:rPr>
              <w:t>Yes</w:t>
            </w:r>
          </w:p>
        </w:tc>
        <w:tc>
          <w:tcPr>
            <w:tcW w:w="709" w:type="dxa"/>
          </w:tcPr>
          <w:p w14:paraId="37E5FB06" w14:textId="77777777" w:rsidR="00F66590" w:rsidRPr="00EC0F54" w:rsidRDefault="00F66590" w:rsidP="00F66590">
            <w:pPr>
              <w:pStyle w:val="TAL"/>
              <w:jc w:val="center"/>
            </w:pPr>
            <w:r w:rsidRPr="00EC0F54">
              <w:rPr>
                <w:bCs/>
                <w:iCs/>
                <w:lang w:eastAsia="ja-JP"/>
              </w:rPr>
              <w:t>No</w:t>
            </w:r>
          </w:p>
        </w:tc>
        <w:tc>
          <w:tcPr>
            <w:tcW w:w="728" w:type="dxa"/>
          </w:tcPr>
          <w:p w14:paraId="0CDBE8E1" w14:textId="77777777" w:rsidR="00F66590" w:rsidRPr="00EC0F54" w:rsidRDefault="00F66590" w:rsidP="00F66590">
            <w:pPr>
              <w:pStyle w:val="TAL"/>
              <w:jc w:val="center"/>
            </w:pPr>
            <w:r w:rsidRPr="00EC0F54">
              <w:t>No</w:t>
            </w:r>
          </w:p>
        </w:tc>
      </w:tr>
      <w:tr w:rsidR="00F66590" w:rsidRPr="00EC0F54" w14:paraId="4469F60E" w14:textId="77777777" w:rsidTr="00F66590">
        <w:trPr>
          <w:cantSplit/>
          <w:tblHeader/>
        </w:trPr>
        <w:tc>
          <w:tcPr>
            <w:tcW w:w="6917" w:type="dxa"/>
          </w:tcPr>
          <w:p w14:paraId="6926FDC3" w14:textId="77777777" w:rsidR="00F66590" w:rsidRPr="00EC0F54" w:rsidRDefault="00F66590" w:rsidP="00F66590">
            <w:pPr>
              <w:pStyle w:val="TAL"/>
              <w:rPr>
                <w:b/>
                <w:i/>
              </w:rPr>
            </w:pPr>
            <w:proofErr w:type="spellStart"/>
            <w:r w:rsidRPr="00EC0F54">
              <w:rPr>
                <w:b/>
                <w:i/>
              </w:rPr>
              <w:t>csi-ReportWithoutCQI</w:t>
            </w:r>
            <w:proofErr w:type="spellEnd"/>
          </w:p>
          <w:p w14:paraId="17E21E26" w14:textId="77777777" w:rsidR="00F66590" w:rsidRPr="00EC0F54" w:rsidRDefault="00F66590" w:rsidP="00F66590">
            <w:pPr>
              <w:pStyle w:val="TAL"/>
            </w:pPr>
            <w:r w:rsidRPr="00EC0F54">
              <w:t>Indicates whether UE supports CSI reporting with report quantity set to 'CRI/RI/i1' as defined in clause 5.2.1.4 of TS 38.214 [12].</w:t>
            </w:r>
          </w:p>
        </w:tc>
        <w:tc>
          <w:tcPr>
            <w:tcW w:w="709" w:type="dxa"/>
          </w:tcPr>
          <w:p w14:paraId="58AB5864" w14:textId="77777777" w:rsidR="00F66590" w:rsidRPr="00EC0F54" w:rsidRDefault="00F66590" w:rsidP="00F66590">
            <w:pPr>
              <w:pStyle w:val="TAL"/>
              <w:jc w:val="center"/>
            </w:pPr>
            <w:r w:rsidRPr="00EC0F54">
              <w:t>UE</w:t>
            </w:r>
          </w:p>
        </w:tc>
        <w:tc>
          <w:tcPr>
            <w:tcW w:w="567" w:type="dxa"/>
          </w:tcPr>
          <w:p w14:paraId="406AE432" w14:textId="77777777" w:rsidR="00F66590" w:rsidRPr="00EC0F54" w:rsidRDefault="00F66590" w:rsidP="00F66590">
            <w:pPr>
              <w:pStyle w:val="TAL"/>
              <w:jc w:val="center"/>
            </w:pPr>
            <w:r w:rsidRPr="00EC0F54">
              <w:t>No</w:t>
            </w:r>
          </w:p>
        </w:tc>
        <w:tc>
          <w:tcPr>
            <w:tcW w:w="709" w:type="dxa"/>
          </w:tcPr>
          <w:p w14:paraId="5FC13345" w14:textId="77777777" w:rsidR="00F66590" w:rsidRPr="00EC0F54" w:rsidRDefault="00F66590" w:rsidP="00F66590">
            <w:pPr>
              <w:pStyle w:val="TAL"/>
              <w:jc w:val="center"/>
            </w:pPr>
            <w:r w:rsidRPr="00EC0F54">
              <w:t>No</w:t>
            </w:r>
          </w:p>
        </w:tc>
        <w:tc>
          <w:tcPr>
            <w:tcW w:w="728" w:type="dxa"/>
          </w:tcPr>
          <w:p w14:paraId="11D8C77E" w14:textId="77777777" w:rsidR="00F66590" w:rsidRPr="00EC0F54" w:rsidRDefault="00F66590" w:rsidP="00F66590">
            <w:pPr>
              <w:pStyle w:val="TAL"/>
              <w:jc w:val="center"/>
            </w:pPr>
            <w:r w:rsidRPr="00EC0F54">
              <w:t>Yes</w:t>
            </w:r>
          </w:p>
        </w:tc>
      </w:tr>
      <w:tr w:rsidR="00F66590" w:rsidRPr="00EC0F54" w14:paraId="3231B736" w14:textId="77777777" w:rsidTr="00F66590">
        <w:trPr>
          <w:cantSplit/>
          <w:tblHeader/>
        </w:trPr>
        <w:tc>
          <w:tcPr>
            <w:tcW w:w="6917" w:type="dxa"/>
          </w:tcPr>
          <w:p w14:paraId="3011434A" w14:textId="77777777" w:rsidR="00F66590" w:rsidRPr="00EC0F54" w:rsidRDefault="00F66590" w:rsidP="00F66590">
            <w:pPr>
              <w:pStyle w:val="TAL"/>
              <w:rPr>
                <w:b/>
                <w:i/>
              </w:rPr>
            </w:pPr>
            <w:proofErr w:type="spellStart"/>
            <w:r w:rsidRPr="00EC0F54">
              <w:rPr>
                <w:b/>
                <w:i/>
              </w:rPr>
              <w:t>csi-ReportWithoutPMI</w:t>
            </w:r>
            <w:proofErr w:type="spellEnd"/>
          </w:p>
          <w:p w14:paraId="214F3D4F" w14:textId="77777777" w:rsidR="00F66590" w:rsidRPr="00EC0F54" w:rsidRDefault="00F66590" w:rsidP="00F66590">
            <w:pPr>
              <w:pStyle w:val="TAL"/>
            </w:pPr>
            <w:r w:rsidRPr="00EC0F54">
              <w:t>Indicates whether UE supports CSI reporting with report quantity set to 'CRI/RI/CQI' as defined in clause 5.2.1.4 of TS 38.214 [12].</w:t>
            </w:r>
          </w:p>
        </w:tc>
        <w:tc>
          <w:tcPr>
            <w:tcW w:w="709" w:type="dxa"/>
          </w:tcPr>
          <w:p w14:paraId="77EFC7DA" w14:textId="77777777" w:rsidR="00F66590" w:rsidRPr="00EC0F54" w:rsidRDefault="00F66590" w:rsidP="00F66590">
            <w:pPr>
              <w:pStyle w:val="TAL"/>
              <w:jc w:val="center"/>
            </w:pPr>
            <w:r w:rsidRPr="00EC0F54">
              <w:t>UE</w:t>
            </w:r>
          </w:p>
        </w:tc>
        <w:tc>
          <w:tcPr>
            <w:tcW w:w="567" w:type="dxa"/>
          </w:tcPr>
          <w:p w14:paraId="44D2F353" w14:textId="77777777" w:rsidR="00F66590" w:rsidRPr="00EC0F54" w:rsidRDefault="00F66590" w:rsidP="00F66590">
            <w:pPr>
              <w:pStyle w:val="TAL"/>
              <w:jc w:val="center"/>
            </w:pPr>
            <w:r w:rsidRPr="00EC0F54">
              <w:t>No</w:t>
            </w:r>
          </w:p>
        </w:tc>
        <w:tc>
          <w:tcPr>
            <w:tcW w:w="709" w:type="dxa"/>
          </w:tcPr>
          <w:p w14:paraId="6BCD9E2D" w14:textId="77777777" w:rsidR="00F66590" w:rsidRPr="00EC0F54" w:rsidRDefault="00F66590" w:rsidP="00F66590">
            <w:pPr>
              <w:pStyle w:val="TAL"/>
              <w:jc w:val="center"/>
            </w:pPr>
            <w:r w:rsidRPr="00EC0F54">
              <w:t>No</w:t>
            </w:r>
          </w:p>
        </w:tc>
        <w:tc>
          <w:tcPr>
            <w:tcW w:w="728" w:type="dxa"/>
          </w:tcPr>
          <w:p w14:paraId="4A3A1B2F" w14:textId="77777777" w:rsidR="00F66590" w:rsidRPr="00EC0F54" w:rsidRDefault="00F66590" w:rsidP="00F66590">
            <w:pPr>
              <w:pStyle w:val="TAL"/>
              <w:jc w:val="center"/>
            </w:pPr>
            <w:r w:rsidRPr="00EC0F54">
              <w:t>Yes</w:t>
            </w:r>
          </w:p>
        </w:tc>
      </w:tr>
      <w:tr w:rsidR="00F66590" w:rsidRPr="00EC0F54" w14:paraId="12814843" w14:textId="77777777" w:rsidTr="00F66590">
        <w:trPr>
          <w:cantSplit/>
          <w:tblHeader/>
        </w:trPr>
        <w:tc>
          <w:tcPr>
            <w:tcW w:w="6917" w:type="dxa"/>
          </w:tcPr>
          <w:p w14:paraId="384E63FD" w14:textId="77777777" w:rsidR="00F66590" w:rsidRPr="00EC0F54" w:rsidRDefault="00F66590" w:rsidP="00F66590">
            <w:pPr>
              <w:pStyle w:val="TAL"/>
              <w:rPr>
                <w:b/>
                <w:i/>
              </w:rPr>
            </w:pPr>
            <w:proofErr w:type="spellStart"/>
            <w:r w:rsidRPr="00EC0F54">
              <w:rPr>
                <w:b/>
                <w:i/>
              </w:rPr>
              <w:t>csi</w:t>
            </w:r>
            <w:proofErr w:type="spellEnd"/>
            <w:r w:rsidRPr="00EC0F54">
              <w:rPr>
                <w:b/>
                <w:i/>
              </w:rPr>
              <w:t>-RS-CFRA-</w:t>
            </w:r>
            <w:proofErr w:type="spellStart"/>
            <w:r w:rsidRPr="00EC0F54">
              <w:rPr>
                <w:b/>
                <w:i/>
              </w:rPr>
              <w:t>ForHO</w:t>
            </w:r>
            <w:proofErr w:type="spellEnd"/>
          </w:p>
          <w:p w14:paraId="325EC4CA" w14:textId="77777777" w:rsidR="00F66590" w:rsidRPr="00EC0F54" w:rsidRDefault="00F66590" w:rsidP="00F66590">
            <w:pPr>
              <w:pStyle w:val="TAL"/>
            </w:pPr>
            <w:r w:rsidRPr="00EC0F54">
              <w:t>Indicates whether the UE can perform reconfiguration with sync</w:t>
            </w:r>
            <w:r w:rsidRPr="00EC0F54" w:rsidDel="001C4752">
              <w:t xml:space="preserve"> </w:t>
            </w:r>
            <w:r w:rsidRPr="00EC0F54">
              <w:t>using a contention free random access on PRACH resources that are associated with CSI-RS resources of the target cell.</w:t>
            </w:r>
          </w:p>
        </w:tc>
        <w:tc>
          <w:tcPr>
            <w:tcW w:w="709" w:type="dxa"/>
          </w:tcPr>
          <w:p w14:paraId="78B05817" w14:textId="77777777" w:rsidR="00F66590" w:rsidRPr="00EC0F54" w:rsidRDefault="00F66590" w:rsidP="00F66590">
            <w:pPr>
              <w:pStyle w:val="TAL"/>
              <w:jc w:val="center"/>
            </w:pPr>
            <w:r w:rsidRPr="00EC0F54">
              <w:t>UE</w:t>
            </w:r>
          </w:p>
        </w:tc>
        <w:tc>
          <w:tcPr>
            <w:tcW w:w="567" w:type="dxa"/>
          </w:tcPr>
          <w:p w14:paraId="20305AFA" w14:textId="77777777" w:rsidR="00F66590" w:rsidRPr="00EC0F54" w:rsidRDefault="00F66590" w:rsidP="00F66590">
            <w:pPr>
              <w:pStyle w:val="TAL"/>
              <w:jc w:val="center"/>
            </w:pPr>
            <w:r w:rsidRPr="00EC0F54">
              <w:t>No</w:t>
            </w:r>
          </w:p>
        </w:tc>
        <w:tc>
          <w:tcPr>
            <w:tcW w:w="709" w:type="dxa"/>
          </w:tcPr>
          <w:p w14:paraId="7A1EDC98" w14:textId="77777777" w:rsidR="00F66590" w:rsidRPr="00EC0F54" w:rsidRDefault="00F66590" w:rsidP="00F66590">
            <w:pPr>
              <w:pStyle w:val="TAL"/>
              <w:jc w:val="center"/>
            </w:pPr>
            <w:r w:rsidRPr="00EC0F54">
              <w:t>No</w:t>
            </w:r>
          </w:p>
        </w:tc>
        <w:tc>
          <w:tcPr>
            <w:tcW w:w="728" w:type="dxa"/>
          </w:tcPr>
          <w:p w14:paraId="0D01A0C4" w14:textId="77777777" w:rsidR="00F66590" w:rsidRPr="00EC0F54" w:rsidRDefault="00F66590" w:rsidP="00F66590">
            <w:pPr>
              <w:pStyle w:val="TAL"/>
              <w:jc w:val="center"/>
            </w:pPr>
            <w:r w:rsidRPr="00EC0F54">
              <w:t>No</w:t>
            </w:r>
          </w:p>
        </w:tc>
      </w:tr>
      <w:tr w:rsidR="00F66590" w:rsidRPr="00EC0F54" w14:paraId="63CF919B" w14:textId="77777777" w:rsidTr="00F66590">
        <w:trPr>
          <w:cantSplit/>
          <w:tblHeader/>
        </w:trPr>
        <w:tc>
          <w:tcPr>
            <w:tcW w:w="6917" w:type="dxa"/>
          </w:tcPr>
          <w:p w14:paraId="04BDE9A4" w14:textId="77777777" w:rsidR="00F66590" w:rsidRPr="00EC0F54" w:rsidRDefault="00F66590" w:rsidP="00F66590">
            <w:pPr>
              <w:pStyle w:val="TAL"/>
              <w:rPr>
                <w:b/>
                <w:i/>
              </w:rPr>
            </w:pPr>
            <w:proofErr w:type="spellStart"/>
            <w:r w:rsidRPr="00EC0F54">
              <w:rPr>
                <w:b/>
                <w:i/>
              </w:rPr>
              <w:lastRenderedPageBreak/>
              <w:t>csi</w:t>
            </w:r>
            <w:proofErr w:type="spellEnd"/>
            <w:r w:rsidRPr="00EC0F54">
              <w:rPr>
                <w:b/>
                <w:i/>
              </w:rPr>
              <w:t>-RS-IM-</w:t>
            </w:r>
            <w:proofErr w:type="spellStart"/>
            <w:r w:rsidRPr="00EC0F54">
              <w:rPr>
                <w:b/>
                <w:i/>
              </w:rPr>
              <w:t>ReceptionForFeedback</w:t>
            </w:r>
            <w:proofErr w:type="spellEnd"/>
          </w:p>
          <w:p w14:paraId="04B8EE02" w14:textId="77777777" w:rsidR="00F66590" w:rsidRPr="00EC0F54" w:rsidRDefault="00F66590" w:rsidP="00F66590">
            <w:pPr>
              <w:pStyle w:val="TAL"/>
            </w:pPr>
            <w:r w:rsidRPr="00EC0F54">
              <w:t xml:space="preserve">See </w:t>
            </w:r>
            <w:proofErr w:type="spellStart"/>
            <w:r w:rsidRPr="00EC0F54">
              <w:rPr>
                <w:i/>
              </w:rPr>
              <w:t>csi</w:t>
            </w:r>
            <w:proofErr w:type="spellEnd"/>
            <w:r w:rsidRPr="00EC0F54">
              <w:rPr>
                <w:i/>
              </w:rPr>
              <w:t>-RS-IM-</w:t>
            </w:r>
            <w:proofErr w:type="spellStart"/>
            <w:r w:rsidRPr="00EC0F54">
              <w:rPr>
                <w:i/>
              </w:rPr>
              <w:t>ReceptionForFeedback</w:t>
            </w:r>
            <w:proofErr w:type="spellEnd"/>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14:paraId="458F6365" w14:textId="77777777" w:rsidR="00F66590" w:rsidRPr="00EC0F54" w:rsidRDefault="00F66590" w:rsidP="00F66590">
            <w:pPr>
              <w:pStyle w:val="TAL"/>
              <w:jc w:val="center"/>
            </w:pPr>
            <w:r w:rsidRPr="00EC0F54">
              <w:rPr>
                <w:rFonts w:cs="Arial"/>
                <w:bCs/>
                <w:iCs/>
                <w:szCs w:val="18"/>
                <w:lang w:eastAsia="ja-JP"/>
              </w:rPr>
              <w:t>Band or UE</w:t>
            </w:r>
          </w:p>
        </w:tc>
        <w:tc>
          <w:tcPr>
            <w:tcW w:w="567" w:type="dxa"/>
          </w:tcPr>
          <w:p w14:paraId="28E4FB06" w14:textId="77777777" w:rsidR="00F66590" w:rsidRPr="00EC0F54" w:rsidRDefault="00F66590" w:rsidP="00F66590">
            <w:pPr>
              <w:pStyle w:val="TAL"/>
              <w:jc w:val="center"/>
            </w:pPr>
            <w:r w:rsidRPr="00EC0F54">
              <w:rPr>
                <w:rFonts w:cs="Arial"/>
                <w:szCs w:val="18"/>
              </w:rPr>
              <w:t>Yes</w:t>
            </w:r>
          </w:p>
        </w:tc>
        <w:tc>
          <w:tcPr>
            <w:tcW w:w="709" w:type="dxa"/>
          </w:tcPr>
          <w:p w14:paraId="737EED25" w14:textId="77777777" w:rsidR="00F66590" w:rsidRPr="00EC0F54" w:rsidRDefault="00F66590" w:rsidP="00F66590">
            <w:pPr>
              <w:pStyle w:val="TAL"/>
              <w:jc w:val="center"/>
            </w:pPr>
            <w:r w:rsidRPr="00EC0F54">
              <w:rPr>
                <w:rFonts w:cs="Arial"/>
                <w:szCs w:val="18"/>
              </w:rPr>
              <w:t>No</w:t>
            </w:r>
          </w:p>
        </w:tc>
        <w:tc>
          <w:tcPr>
            <w:tcW w:w="728" w:type="dxa"/>
          </w:tcPr>
          <w:p w14:paraId="675C87B8" w14:textId="77777777" w:rsidR="00F66590" w:rsidRPr="00EC0F54" w:rsidRDefault="00F66590" w:rsidP="00F66590">
            <w:pPr>
              <w:pStyle w:val="TAL"/>
              <w:jc w:val="center"/>
            </w:pPr>
            <w:r w:rsidRPr="00EC0F54">
              <w:rPr>
                <w:rFonts w:cs="Arial"/>
                <w:szCs w:val="18"/>
                <w:lang w:eastAsia="ja-JP"/>
              </w:rPr>
              <w:t>No</w:t>
            </w:r>
          </w:p>
        </w:tc>
      </w:tr>
      <w:tr w:rsidR="00F66590" w:rsidRPr="00EC0F54" w14:paraId="6193B727" w14:textId="77777777" w:rsidTr="00F66590">
        <w:trPr>
          <w:cantSplit/>
          <w:tblHeader/>
        </w:trPr>
        <w:tc>
          <w:tcPr>
            <w:tcW w:w="6917" w:type="dxa"/>
          </w:tcPr>
          <w:p w14:paraId="2D11D980" w14:textId="77777777" w:rsidR="00F66590" w:rsidRPr="00EC0F54" w:rsidRDefault="00F66590" w:rsidP="00F66590">
            <w:pPr>
              <w:pStyle w:val="TAL"/>
              <w:rPr>
                <w:b/>
                <w:i/>
              </w:rPr>
            </w:pPr>
            <w:proofErr w:type="spellStart"/>
            <w:r w:rsidRPr="00EC0F54">
              <w:rPr>
                <w:b/>
                <w:i/>
              </w:rPr>
              <w:t>csi</w:t>
            </w:r>
            <w:proofErr w:type="spellEnd"/>
            <w:r w:rsidRPr="00EC0F54">
              <w:rPr>
                <w:b/>
                <w:i/>
              </w:rPr>
              <w:t>-RS-</w:t>
            </w:r>
            <w:proofErr w:type="spellStart"/>
            <w:r w:rsidRPr="00EC0F54">
              <w:rPr>
                <w:b/>
                <w:i/>
              </w:rPr>
              <w:t>ProcFrameworkForSRS</w:t>
            </w:r>
            <w:proofErr w:type="spellEnd"/>
          </w:p>
          <w:p w14:paraId="20D1D673" w14:textId="77777777" w:rsidR="00F66590" w:rsidRPr="00EC0F54" w:rsidRDefault="00F66590" w:rsidP="00F66590">
            <w:pPr>
              <w:pStyle w:val="TAL"/>
            </w:pPr>
            <w:r w:rsidRPr="00EC0F54">
              <w:t xml:space="preserve">See </w:t>
            </w:r>
            <w:proofErr w:type="spellStart"/>
            <w:r w:rsidRPr="00EC0F54">
              <w:rPr>
                <w:i/>
              </w:rPr>
              <w:t>csi</w:t>
            </w:r>
            <w:proofErr w:type="spellEnd"/>
            <w:r w:rsidRPr="00EC0F54">
              <w:rPr>
                <w:i/>
              </w:rPr>
              <w:t>-RS-</w:t>
            </w:r>
            <w:proofErr w:type="spellStart"/>
            <w:r w:rsidRPr="00EC0F54">
              <w:rPr>
                <w:i/>
              </w:rPr>
              <w:t>ProcFrameworkForSRS</w:t>
            </w:r>
            <w:proofErr w:type="spellEnd"/>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14:paraId="2D1CB02D" w14:textId="77777777" w:rsidR="00F66590" w:rsidRPr="00EC0F54" w:rsidRDefault="00F66590" w:rsidP="00F66590">
            <w:pPr>
              <w:pStyle w:val="TAL"/>
              <w:jc w:val="center"/>
              <w:rPr>
                <w:rFonts w:cs="Arial"/>
                <w:bCs/>
                <w:iCs/>
                <w:szCs w:val="18"/>
                <w:lang w:eastAsia="ja-JP"/>
              </w:rPr>
            </w:pPr>
            <w:r w:rsidRPr="00EC0F54">
              <w:rPr>
                <w:rFonts w:cs="Arial"/>
                <w:szCs w:val="18"/>
                <w:lang w:eastAsia="ja-JP"/>
              </w:rPr>
              <w:t>Band or UE</w:t>
            </w:r>
          </w:p>
        </w:tc>
        <w:tc>
          <w:tcPr>
            <w:tcW w:w="567" w:type="dxa"/>
          </w:tcPr>
          <w:p w14:paraId="409F833E" w14:textId="77777777" w:rsidR="00F66590" w:rsidRPr="00EC0F54" w:rsidRDefault="00F66590" w:rsidP="00F66590">
            <w:pPr>
              <w:pStyle w:val="TAL"/>
              <w:jc w:val="center"/>
              <w:rPr>
                <w:rFonts w:cs="Arial"/>
                <w:szCs w:val="18"/>
              </w:rPr>
            </w:pPr>
            <w:r w:rsidRPr="00EC0F54">
              <w:rPr>
                <w:rFonts w:cs="Arial"/>
                <w:szCs w:val="18"/>
                <w:lang w:eastAsia="ja-JP"/>
              </w:rPr>
              <w:t>No</w:t>
            </w:r>
          </w:p>
        </w:tc>
        <w:tc>
          <w:tcPr>
            <w:tcW w:w="709" w:type="dxa"/>
          </w:tcPr>
          <w:p w14:paraId="427AB3A5" w14:textId="77777777" w:rsidR="00F66590" w:rsidRPr="00EC0F54" w:rsidRDefault="00F66590" w:rsidP="00F66590">
            <w:pPr>
              <w:pStyle w:val="TAL"/>
              <w:jc w:val="center"/>
              <w:rPr>
                <w:rFonts w:cs="Arial"/>
                <w:szCs w:val="18"/>
              </w:rPr>
            </w:pPr>
            <w:r w:rsidRPr="00EC0F54">
              <w:rPr>
                <w:rFonts w:cs="Arial"/>
                <w:szCs w:val="18"/>
                <w:lang w:eastAsia="ja-JP"/>
              </w:rPr>
              <w:t>No</w:t>
            </w:r>
          </w:p>
        </w:tc>
        <w:tc>
          <w:tcPr>
            <w:tcW w:w="728" w:type="dxa"/>
          </w:tcPr>
          <w:p w14:paraId="784A9DC6" w14:textId="77777777" w:rsidR="00F66590" w:rsidRPr="00EC0F54" w:rsidRDefault="00F66590" w:rsidP="00F66590">
            <w:pPr>
              <w:pStyle w:val="TAL"/>
              <w:jc w:val="center"/>
              <w:rPr>
                <w:rFonts w:cs="Arial"/>
                <w:szCs w:val="18"/>
                <w:lang w:eastAsia="ja-JP"/>
              </w:rPr>
            </w:pPr>
            <w:r w:rsidRPr="00EC0F54">
              <w:rPr>
                <w:rFonts w:cs="Arial"/>
                <w:szCs w:val="18"/>
                <w:lang w:eastAsia="ja-JP"/>
              </w:rPr>
              <w:t>No</w:t>
            </w:r>
          </w:p>
        </w:tc>
      </w:tr>
      <w:tr w:rsidR="00F66590" w:rsidRPr="00EC0F54" w14:paraId="64524371" w14:textId="77777777" w:rsidTr="00F66590">
        <w:trPr>
          <w:cantSplit/>
          <w:tblHeader/>
        </w:trPr>
        <w:tc>
          <w:tcPr>
            <w:tcW w:w="6917" w:type="dxa"/>
          </w:tcPr>
          <w:p w14:paraId="7AE647AE" w14:textId="77777777" w:rsidR="00F66590" w:rsidRPr="00EC0F54" w:rsidRDefault="00F66590" w:rsidP="00F66590">
            <w:pPr>
              <w:pStyle w:val="TAL"/>
              <w:rPr>
                <w:rFonts w:cs="Arial"/>
                <w:b/>
                <w:i/>
                <w:szCs w:val="18"/>
              </w:rPr>
            </w:pPr>
            <w:r w:rsidRPr="00EC0F54">
              <w:rPr>
                <w:rFonts w:cs="Arial"/>
                <w:b/>
                <w:i/>
                <w:szCs w:val="18"/>
              </w:rPr>
              <w:t>dl-64QAM-MCS-TableAlt</w:t>
            </w:r>
          </w:p>
          <w:p w14:paraId="6F58C95B" w14:textId="77777777" w:rsidR="00F66590" w:rsidRPr="00EC0F54" w:rsidRDefault="00F66590" w:rsidP="00F66590">
            <w:pPr>
              <w:pStyle w:val="TAL"/>
              <w:rPr>
                <w:rFonts w:cs="Arial"/>
                <w:szCs w:val="18"/>
              </w:rPr>
            </w:pPr>
            <w:r w:rsidRPr="00EC0F54">
              <w:rPr>
                <w:rFonts w:cs="Arial"/>
                <w:szCs w:val="18"/>
              </w:rPr>
              <w:t xml:space="preserve">Indicates whether the UE supports </w:t>
            </w:r>
            <w:r w:rsidRPr="00EC0F54">
              <w:rPr>
                <w:rFonts w:cs="Arial"/>
                <w:szCs w:val="18"/>
                <w:lang w:eastAsia="ja-JP"/>
              </w:rPr>
              <w:t>the alternative 64QAM MCS table for PDSCH.</w:t>
            </w:r>
          </w:p>
        </w:tc>
        <w:tc>
          <w:tcPr>
            <w:tcW w:w="709" w:type="dxa"/>
          </w:tcPr>
          <w:p w14:paraId="3C319EAC" w14:textId="77777777" w:rsidR="00F66590" w:rsidRPr="00EC0F54" w:rsidRDefault="00F66590" w:rsidP="00F66590">
            <w:pPr>
              <w:pStyle w:val="TAL"/>
              <w:jc w:val="center"/>
              <w:rPr>
                <w:rFonts w:cs="Arial"/>
                <w:szCs w:val="18"/>
              </w:rPr>
            </w:pPr>
            <w:r w:rsidRPr="00EC0F54">
              <w:rPr>
                <w:rFonts w:cs="Arial"/>
                <w:szCs w:val="18"/>
              </w:rPr>
              <w:t>UE</w:t>
            </w:r>
          </w:p>
        </w:tc>
        <w:tc>
          <w:tcPr>
            <w:tcW w:w="567" w:type="dxa"/>
          </w:tcPr>
          <w:p w14:paraId="56A0F4A4" w14:textId="77777777" w:rsidR="00F66590" w:rsidRPr="00EC0F54" w:rsidRDefault="00F66590" w:rsidP="00F66590">
            <w:pPr>
              <w:pStyle w:val="TAL"/>
              <w:jc w:val="center"/>
              <w:rPr>
                <w:rFonts w:cs="Arial"/>
                <w:szCs w:val="18"/>
              </w:rPr>
            </w:pPr>
            <w:r w:rsidRPr="00EC0F54">
              <w:rPr>
                <w:rFonts w:cs="Arial"/>
                <w:szCs w:val="18"/>
              </w:rPr>
              <w:t>No</w:t>
            </w:r>
          </w:p>
        </w:tc>
        <w:tc>
          <w:tcPr>
            <w:tcW w:w="709" w:type="dxa"/>
          </w:tcPr>
          <w:p w14:paraId="77D60E58" w14:textId="77777777" w:rsidR="00F66590" w:rsidRPr="00EC0F54" w:rsidRDefault="00F66590" w:rsidP="00F66590">
            <w:pPr>
              <w:pStyle w:val="TAL"/>
              <w:jc w:val="center"/>
              <w:rPr>
                <w:rFonts w:cs="Arial"/>
                <w:szCs w:val="18"/>
              </w:rPr>
            </w:pPr>
            <w:r w:rsidRPr="00EC0F54">
              <w:rPr>
                <w:rFonts w:cs="Arial"/>
                <w:szCs w:val="18"/>
              </w:rPr>
              <w:t>No</w:t>
            </w:r>
          </w:p>
        </w:tc>
        <w:tc>
          <w:tcPr>
            <w:tcW w:w="728" w:type="dxa"/>
          </w:tcPr>
          <w:p w14:paraId="69F12CD8" w14:textId="77777777" w:rsidR="00F66590" w:rsidRPr="00EC0F54" w:rsidRDefault="00F66590" w:rsidP="00F66590">
            <w:pPr>
              <w:pStyle w:val="TAL"/>
              <w:jc w:val="center"/>
              <w:rPr>
                <w:rFonts w:cs="Arial"/>
                <w:szCs w:val="18"/>
              </w:rPr>
            </w:pPr>
            <w:r w:rsidRPr="00EC0F54">
              <w:rPr>
                <w:rFonts w:cs="Arial"/>
                <w:szCs w:val="18"/>
              </w:rPr>
              <w:t>Yes</w:t>
            </w:r>
          </w:p>
        </w:tc>
      </w:tr>
      <w:tr w:rsidR="00F66590" w:rsidRPr="00EC0F54" w14:paraId="69FA951D" w14:textId="77777777" w:rsidTr="00F66590">
        <w:trPr>
          <w:cantSplit/>
          <w:tblHeader/>
        </w:trPr>
        <w:tc>
          <w:tcPr>
            <w:tcW w:w="6917" w:type="dxa"/>
          </w:tcPr>
          <w:p w14:paraId="42F2323F" w14:textId="77777777" w:rsidR="00F66590" w:rsidRPr="00EC0F54" w:rsidRDefault="00F66590" w:rsidP="00F66590">
            <w:pPr>
              <w:pStyle w:val="TAL"/>
              <w:rPr>
                <w:rFonts w:cs="Arial"/>
                <w:b/>
                <w:i/>
                <w:szCs w:val="18"/>
              </w:rPr>
            </w:pPr>
            <w:r w:rsidRPr="00EC0F54">
              <w:rPr>
                <w:rFonts w:cs="Arial"/>
                <w:b/>
                <w:i/>
                <w:szCs w:val="18"/>
              </w:rPr>
              <w:t>dl-</w:t>
            </w:r>
            <w:proofErr w:type="spellStart"/>
            <w:r w:rsidRPr="00EC0F54">
              <w:rPr>
                <w:rFonts w:cs="Arial"/>
                <w:b/>
                <w:i/>
                <w:szCs w:val="18"/>
              </w:rPr>
              <w:t>SchedulingOffset</w:t>
            </w:r>
            <w:proofErr w:type="spellEnd"/>
            <w:r w:rsidRPr="00EC0F54">
              <w:rPr>
                <w:rFonts w:cs="Arial"/>
                <w:b/>
                <w:i/>
                <w:szCs w:val="18"/>
              </w:rPr>
              <w:t>-PDSCH-</w:t>
            </w:r>
            <w:proofErr w:type="spellStart"/>
            <w:r w:rsidRPr="00EC0F54">
              <w:rPr>
                <w:rFonts w:cs="Arial"/>
                <w:b/>
                <w:i/>
                <w:szCs w:val="18"/>
              </w:rPr>
              <w:t>TypeA</w:t>
            </w:r>
            <w:proofErr w:type="spellEnd"/>
          </w:p>
          <w:p w14:paraId="607E7FD0" w14:textId="77777777" w:rsidR="00F66590" w:rsidRPr="00EC0F54" w:rsidRDefault="00F66590" w:rsidP="00F66590">
            <w:pPr>
              <w:pStyle w:val="TAL"/>
              <w:rPr>
                <w:rFonts w:cs="Arial"/>
                <w:szCs w:val="18"/>
              </w:rPr>
            </w:pPr>
            <w:r w:rsidRPr="00EC0F54">
              <w:rPr>
                <w:rFonts w:cs="Arial"/>
                <w:szCs w:val="18"/>
              </w:rPr>
              <w:t xml:space="preserve">Indicates whether the UE supports </w:t>
            </w:r>
            <w:r w:rsidRPr="00EC0F54">
              <w:rPr>
                <w:rFonts w:cs="Arial"/>
                <w:szCs w:val="18"/>
                <w:lang w:eastAsia="ja-JP"/>
              </w:rPr>
              <w:t>DL scheduling slot offset (K0) greater than 0 for PDSCH mapping type A</w:t>
            </w:r>
            <w:r w:rsidRPr="00EC0F54">
              <w:rPr>
                <w:rFonts w:cs="Arial"/>
                <w:szCs w:val="18"/>
              </w:rPr>
              <w:t>.</w:t>
            </w:r>
          </w:p>
        </w:tc>
        <w:tc>
          <w:tcPr>
            <w:tcW w:w="709" w:type="dxa"/>
          </w:tcPr>
          <w:p w14:paraId="6FFA4219" w14:textId="77777777" w:rsidR="00F66590" w:rsidRPr="00EC0F54" w:rsidRDefault="00F66590" w:rsidP="00F66590">
            <w:pPr>
              <w:pStyle w:val="TAL"/>
              <w:jc w:val="center"/>
              <w:rPr>
                <w:rFonts w:cs="Arial"/>
                <w:szCs w:val="18"/>
              </w:rPr>
            </w:pPr>
            <w:r w:rsidRPr="00EC0F54">
              <w:rPr>
                <w:rFonts w:cs="Arial"/>
                <w:szCs w:val="18"/>
                <w:lang w:eastAsia="ja-JP"/>
              </w:rPr>
              <w:t>UE</w:t>
            </w:r>
          </w:p>
        </w:tc>
        <w:tc>
          <w:tcPr>
            <w:tcW w:w="567" w:type="dxa"/>
          </w:tcPr>
          <w:p w14:paraId="6EC6BCBA" w14:textId="77777777" w:rsidR="00F66590" w:rsidRPr="00EC0F54" w:rsidRDefault="00F66590" w:rsidP="00F66590">
            <w:pPr>
              <w:pStyle w:val="TAL"/>
              <w:jc w:val="center"/>
              <w:rPr>
                <w:rFonts w:cs="Arial"/>
                <w:szCs w:val="18"/>
              </w:rPr>
            </w:pPr>
            <w:r w:rsidRPr="00EC0F54">
              <w:rPr>
                <w:rFonts w:cs="Arial"/>
                <w:szCs w:val="18"/>
              </w:rPr>
              <w:t>Yes</w:t>
            </w:r>
          </w:p>
        </w:tc>
        <w:tc>
          <w:tcPr>
            <w:tcW w:w="709" w:type="dxa"/>
          </w:tcPr>
          <w:p w14:paraId="59433151" w14:textId="77777777" w:rsidR="00F66590" w:rsidRPr="00EC0F54" w:rsidRDefault="00F66590" w:rsidP="00F66590">
            <w:pPr>
              <w:pStyle w:val="TAL"/>
              <w:jc w:val="center"/>
              <w:rPr>
                <w:rFonts w:cs="Arial"/>
                <w:szCs w:val="18"/>
              </w:rPr>
            </w:pPr>
            <w:r w:rsidRPr="00EC0F54">
              <w:rPr>
                <w:rFonts w:cs="Arial"/>
                <w:szCs w:val="18"/>
              </w:rPr>
              <w:t>Yes</w:t>
            </w:r>
          </w:p>
        </w:tc>
        <w:tc>
          <w:tcPr>
            <w:tcW w:w="728" w:type="dxa"/>
          </w:tcPr>
          <w:p w14:paraId="01C7D31C" w14:textId="77777777" w:rsidR="00F66590" w:rsidRPr="00EC0F54" w:rsidRDefault="00F66590" w:rsidP="00F66590">
            <w:pPr>
              <w:pStyle w:val="TAL"/>
              <w:jc w:val="center"/>
              <w:rPr>
                <w:rFonts w:cs="Arial"/>
                <w:szCs w:val="18"/>
              </w:rPr>
            </w:pPr>
            <w:r w:rsidRPr="00EC0F54">
              <w:rPr>
                <w:rFonts w:cs="Arial"/>
                <w:szCs w:val="18"/>
              </w:rPr>
              <w:t>Yes</w:t>
            </w:r>
          </w:p>
        </w:tc>
      </w:tr>
      <w:tr w:rsidR="00F66590" w:rsidRPr="00EC0F54" w14:paraId="3A72819D" w14:textId="77777777" w:rsidTr="00F66590">
        <w:trPr>
          <w:cantSplit/>
          <w:tblHeader/>
        </w:trPr>
        <w:tc>
          <w:tcPr>
            <w:tcW w:w="6917" w:type="dxa"/>
          </w:tcPr>
          <w:p w14:paraId="4D375F5D" w14:textId="77777777" w:rsidR="00F66590" w:rsidRPr="00EC0F54" w:rsidRDefault="00F66590" w:rsidP="00F66590">
            <w:pPr>
              <w:pStyle w:val="TAL"/>
              <w:rPr>
                <w:rFonts w:cs="Arial"/>
                <w:b/>
                <w:i/>
                <w:szCs w:val="18"/>
              </w:rPr>
            </w:pPr>
            <w:r w:rsidRPr="00EC0F54">
              <w:rPr>
                <w:rFonts w:cs="Arial"/>
                <w:b/>
                <w:i/>
                <w:szCs w:val="18"/>
              </w:rPr>
              <w:t>dl-</w:t>
            </w:r>
            <w:proofErr w:type="spellStart"/>
            <w:r w:rsidRPr="00EC0F54">
              <w:rPr>
                <w:rFonts w:cs="Arial"/>
                <w:b/>
                <w:i/>
                <w:szCs w:val="18"/>
              </w:rPr>
              <w:t>SchedulingOffset</w:t>
            </w:r>
            <w:proofErr w:type="spellEnd"/>
            <w:r w:rsidRPr="00EC0F54">
              <w:rPr>
                <w:rFonts w:cs="Arial"/>
                <w:b/>
                <w:i/>
                <w:szCs w:val="18"/>
              </w:rPr>
              <w:t>-PDSCH-</w:t>
            </w:r>
            <w:proofErr w:type="spellStart"/>
            <w:r w:rsidRPr="00EC0F54">
              <w:rPr>
                <w:rFonts w:cs="Arial"/>
                <w:b/>
                <w:i/>
                <w:szCs w:val="18"/>
              </w:rPr>
              <w:t>Type</w:t>
            </w:r>
            <w:r w:rsidRPr="00EC0F54">
              <w:rPr>
                <w:rFonts w:cs="Arial"/>
                <w:b/>
                <w:i/>
                <w:szCs w:val="18"/>
                <w:lang w:eastAsia="ja-JP"/>
              </w:rPr>
              <w:t>B</w:t>
            </w:r>
            <w:proofErr w:type="spellEnd"/>
          </w:p>
          <w:p w14:paraId="60525DDB" w14:textId="77777777" w:rsidR="00F66590" w:rsidRPr="00EC0F54" w:rsidRDefault="00F66590" w:rsidP="00F66590">
            <w:pPr>
              <w:pStyle w:val="TAL"/>
              <w:rPr>
                <w:rFonts w:cs="Arial"/>
                <w:szCs w:val="18"/>
              </w:rPr>
            </w:pPr>
            <w:r w:rsidRPr="00EC0F54">
              <w:rPr>
                <w:rFonts w:cs="Arial"/>
                <w:szCs w:val="18"/>
              </w:rPr>
              <w:t xml:space="preserve">Indicates whether the UE supports </w:t>
            </w:r>
            <w:r w:rsidRPr="00EC0F54">
              <w:rPr>
                <w:rFonts w:cs="Arial"/>
                <w:szCs w:val="18"/>
                <w:lang w:eastAsia="ja-JP"/>
              </w:rPr>
              <w:t>DL scheduling slot offset (K0) greater than 0 for PDSCH mapping type B</w:t>
            </w:r>
            <w:r w:rsidRPr="00EC0F54">
              <w:rPr>
                <w:rFonts w:cs="Arial"/>
                <w:szCs w:val="18"/>
              </w:rPr>
              <w:t>.</w:t>
            </w:r>
          </w:p>
        </w:tc>
        <w:tc>
          <w:tcPr>
            <w:tcW w:w="709" w:type="dxa"/>
          </w:tcPr>
          <w:p w14:paraId="52E78A0D" w14:textId="77777777" w:rsidR="00F66590" w:rsidRPr="00EC0F54" w:rsidRDefault="00F66590" w:rsidP="00F66590">
            <w:pPr>
              <w:pStyle w:val="TAL"/>
              <w:jc w:val="center"/>
              <w:rPr>
                <w:rFonts w:cs="Arial"/>
                <w:szCs w:val="18"/>
              </w:rPr>
            </w:pPr>
            <w:r w:rsidRPr="00EC0F54">
              <w:rPr>
                <w:rFonts w:cs="Arial"/>
                <w:szCs w:val="18"/>
                <w:lang w:eastAsia="ja-JP"/>
              </w:rPr>
              <w:t>UE</w:t>
            </w:r>
          </w:p>
        </w:tc>
        <w:tc>
          <w:tcPr>
            <w:tcW w:w="567" w:type="dxa"/>
          </w:tcPr>
          <w:p w14:paraId="17A7F95B" w14:textId="77777777" w:rsidR="00F66590" w:rsidRPr="00EC0F54" w:rsidRDefault="00F66590" w:rsidP="00F66590">
            <w:pPr>
              <w:pStyle w:val="TAL"/>
              <w:jc w:val="center"/>
              <w:rPr>
                <w:rFonts w:cs="Arial"/>
                <w:szCs w:val="18"/>
              </w:rPr>
            </w:pPr>
            <w:r w:rsidRPr="00EC0F54">
              <w:rPr>
                <w:rFonts w:cs="Arial"/>
                <w:szCs w:val="18"/>
              </w:rPr>
              <w:t>Yes</w:t>
            </w:r>
          </w:p>
        </w:tc>
        <w:tc>
          <w:tcPr>
            <w:tcW w:w="709" w:type="dxa"/>
          </w:tcPr>
          <w:p w14:paraId="2215C95D" w14:textId="77777777" w:rsidR="00F66590" w:rsidRPr="00EC0F54" w:rsidRDefault="00F66590" w:rsidP="00F66590">
            <w:pPr>
              <w:pStyle w:val="TAL"/>
              <w:jc w:val="center"/>
              <w:rPr>
                <w:rFonts w:cs="Arial"/>
                <w:szCs w:val="18"/>
              </w:rPr>
            </w:pPr>
            <w:r w:rsidRPr="00EC0F54">
              <w:rPr>
                <w:rFonts w:cs="Arial"/>
                <w:szCs w:val="18"/>
              </w:rPr>
              <w:t>Yes</w:t>
            </w:r>
          </w:p>
        </w:tc>
        <w:tc>
          <w:tcPr>
            <w:tcW w:w="728" w:type="dxa"/>
          </w:tcPr>
          <w:p w14:paraId="38DABC31" w14:textId="77777777" w:rsidR="00F66590" w:rsidRPr="00EC0F54" w:rsidRDefault="00F66590" w:rsidP="00F66590">
            <w:pPr>
              <w:pStyle w:val="TAL"/>
              <w:jc w:val="center"/>
              <w:rPr>
                <w:rFonts w:cs="Arial"/>
                <w:szCs w:val="18"/>
              </w:rPr>
            </w:pPr>
            <w:r w:rsidRPr="00EC0F54">
              <w:rPr>
                <w:rFonts w:cs="Arial"/>
                <w:szCs w:val="18"/>
              </w:rPr>
              <w:t>Yes</w:t>
            </w:r>
          </w:p>
        </w:tc>
      </w:tr>
      <w:tr w:rsidR="00F66590" w:rsidRPr="00EC0F54" w14:paraId="1A58E4C9" w14:textId="77777777" w:rsidTr="00F66590">
        <w:trPr>
          <w:cantSplit/>
          <w:tblHeader/>
        </w:trPr>
        <w:tc>
          <w:tcPr>
            <w:tcW w:w="6917" w:type="dxa"/>
          </w:tcPr>
          <w:p w14:paraId="55E32765" w14:textId="77777777" w:rsidR="00F66590" w:rsidRPr="00EC0F54" w:rsidRDefault="00F66590" w:rsidP="00F66590">
            <w:pPr>
              <w:pStyle w:val="TAL"/>
              <w:rPr>
                <w:b/>
                <w:i/>
              </w:rPr>
            </w:pPr>
            <w:proofErr w:type="spellStart"/>
            <w:r w:rsidRPr="00EC0F54">
              <w:rPr>
                <w:b/>
                <w:i/>
              </w:rPr>
              <w:t>downlinkSPS</w:t>
            </w:r>
            <w:proofErr w:type="spellEnd"/>
          </w:p>
          <w:p w14:paraId="066B32D9" w14:textId="77777777" w:rsidR="00F66590" w:rsidRPr="00EC0F54" w:rsidRDefault="00F66590" w:rsidP="00F66590">
            <w:pPr>
              <w:pStyle w:val="TAL"/>
            </w:pPr>
            <w:r w:rsidRPr="00EC0F54">
              <w:t>Indicates whether the UE supports PDSCH reception based on semi-persistent scheduling.</w:t>
            </w:r>
          </w:p>
        </w:tc>
        <w:tc>
          <w:tcPr>
            <w:tcW w:w="709" w:type="dxa"/>
          </w:tcPr>
          <w:p w14:paraId="598A6A8C" w14:textId="77777777" w:rsidR="00F66590" w:rsidRPr="00EC0F54" w:rsidRDefault="00F66590" w:rsidP="00F66590">
            <w:pPr>
              <w:pStyle w:val="TAL"/>
              <w:jc w:val="center"/>
            </w:pPr>
            <w:r w:rsidRPr="00EC0F54">
              <w:t>UE</w:t>
            </w:r>
          </w:p>
        </w:tc>
        <w:tc>
          <w:tcPr>
            <w:tcW w:w="567" w:type="dxa"/>
          </w:tcPr>
          <w:p w14:paraId="2E267426" w14:textId="77777777" w:rsidR="00F66590" w:rsidRPr="00EC0F54" w:rsidRDefault="00F66590" w:rsidP="00F66590">
            <w:pPr>
              <w:pStyle w:val="TAL"/>
              <w:jc w:val="center"/>
            </w:pPr>
            <w:r w:rsidRPr="00EC0F54">
              <w:t>No</w:t>
            </w:r>
          </w:p>
        </w:tc>
        <w:tc>
          <w:tcPr>
            <w:tcW w:w="709" w:type="dxa"/>
          </w:tcPr>
          <w:p w14:paraId="14428FE1" w14:textId="77777777" w:rsidR="00F66590" w:rsidRPr="00EC0F54" w:rsidRDefault="00F66590" w:rsidP="00F66590">
            <w:pPr>
              <w:pStyle w:val="TAL"/>
              <w:jc w:val="center"/>
            </w:pPr>
            <w:r w:rsidRPr="00EC0F54">
              <w:t>No</w:t>
            </w:r>
          </w:p>
        </w:tc>
        <w:tc>
          <w:tcPr>
            <w:tcW w:w="728" w:type="dxa"/>
          </w:tcPr>
          <w:p w14:paraId="58965572" w14:textId="77777777" w:rsidR="00F66590" w:rsidRPr="00EC0F54" w:rsidRDefault="00F66590" w:rsidP="00F66590">
            <w:pPr>
              <w:pStyle w:val="TAL"/>
              <w:jc w:val="center"/>
            </w:pPr>
            <w:r w:rsidRPr="00EC0F54">
              <w:t>No</w:t>
            </w:r>
          </w:p>
        </w:tc>
      </w:tr>
      <w:tr w:rsidR="00F66590" w:rsidRPr="00EC0F54" w14:paraId="3A0AD08F" w14:textId="77777777" w:rsidTr="00F66590">
        <w:trPr>
          <w:cantSplit/>
          <w:tblHeader/>
        </w:trPr>
        <w:tc>
          <w:tcPr>
            <w:tcW w:w="6917" w:type="dxa"/>
          </w:tcPr>
          <w:p w14:paraId="5F4DBBD9" w14:textId="77777777" w:rsidR="00F66590" w:rsidRPr="00EC0F54" w:rsidRDefault="00F66590" w:rsidP="00F66590">
            <w:pPr>
              <w:pStyle w:val="TAL"/>
              <w:rPr>
                <w:b/>
                <w:i/>
              </w:rPr>
            </w:pPr>
            <w:proofErr w:type="spellStart"/>
            <w:r w:rsidRPr="00EC0F54">
              <w:rPr>
                <w:b/>
                <w:i/>
              </w:rPr>
              <w:t>dynamicBetaOffsetInd</w:t>
            </w:r>
            <w:proofErr w:type="spellEnd"/>
            <w:r w:rsidRPr="00EC0F54">
              <w:rPr>
                <w:b/>
                <w:i/>
              </w:rPr>
              <w:t>-HARQ-ACK-CSI</w:t>
            </w:r>
          </w:p>
          <w:p w14:paraId="442C62F3" w14:textId="77777777" w:rsidR="00F66590" w:rsidRPr="00EC0F54" w:rsidRDefault="00F66590" w:rsidP="00F66590">
            <w:pPr>
              <w:pStyle w:val="TAL"/>
            </w:pPr>
            <w:r w:rsidRPr="00EC0F54">
              <w:t>Indicates whether the UE supports indicating beta-offset (UCI repetition factor onto PUSCH) for HARQ-ACK and/or CSI via DCI among the RRC configured beta-offsets.</w:t>
            </w:r>
          </w:p>
        </w:tc>
        <w:tc>
          <w:tcPr>
            <w:tcW w:w="709" w:type="dxa"/>
          </w:tcPr>
          <w:p w14:paraId="75DCEC6D" w14:textId="77777777" w:rsidR="00F66590" w:rsidRPr="00EC0F54" w:rsidRDefault="00F66590" w:rsidP="00F66590">
            <w:pPr>
              <w:pStyle w:val="TAL"/>
              <w:jc w:val="center"/>
            </w:pPr>
            <w:r w:rsidRPr="00EC0F54">
              <w:t>UE</w:t>
            </w:r>
          </w:p>
        </w:tc>
        <w:tc>
          <w:tcPr>
            <w:tcW w:w="567" w:type="dxa"/>
          </w:tcPr>
          <w:p w14:paraId="3766FDDF" w14:textId="77777777" w:rsidR="00F66590" w:rsidRPr="00EC0F54" w:rsidRDefault="00F66590" w:rsidP="00F66590">
            <w:pPr>
              <w:pStyle w:val="TAL"/>
              <w:jc w:val="center"/>
            </w:pPr>
            <w:r w:rsidRPr="00EC0F54">
              <w:t>No</w:t>
            </w:r>
          </w:p>
        </w:tc>
        <w:tc>
          <w:tcPr>
            <w:tcW w:w="709" w:type="dxa"/>
          </w:tcPr>
          <w:p w14:paraId="052619A0" w14:textId="77777777" w:rsidR="00F66590" w:rsidRPr="00EC0F54" w:rsidRDefault="00F66590" w:rsidP="00F66590">
            <w:pPr>
              <w:pStyle w:val="TAL"/>
              <w:jc w:val="center"/>
            </w:pPr>
            <w:r w:rsidRPr="00EC0F54">
              <w:t>No</w:t>
            </w:r>
          </w:p>
        </w:tc>
        <w:tc>
          <w:tcPr>
            <w:tcW w:w="728" w:type="dxa"/>
          </w:tcPr>
          <w:p w14:paraId="21B1B8CA" w14:textId="77777777" w:rsidR="00F66590" w:rsidRPr="00EC0F54" w:rsidRDefault="00F66590" w:rsidP="00F66590">
            <w:pPr>
              <w:pStyle w:val="TAL"/>
              <w:jc w:val="center"/>
            </w:pPr>
            <w:r w:rsidRPr="00EC0F54">
              <w:t>No</w:t>
            </w:r>
          </w:p>
        </w:tc>
      </w:tr>
      <w:tr w:rsidR="00F66590" w:rsidRPr="00EC0F54" w14:paraId="710E3F80" w14:textId="77777777" w:rsidTr="00F66590">
        <w:trPr>
          <w:cantSplit/>
          <w:tblHeader/>
        </w:trPr>
        <w:tc>
          <w:tcPr>
            <w:tcW w:w="6917" w:type="dxa"/>
          </w:tcPr>
          <w:p w14:paraId="4BEFDA1C" w14:textId="77777777" w:rsidR="00F66590" w:rsidRPr="00EC0F54" w:rsidRDefault="00F66590" w:rsidP="00F66590">
            <w:pPr>
              <w:pStyle w:val="TAL"/>
              <w:rPr>
                <w:b/>
                <w:i/>
              </w:rPr>
            </w:pPr>
            <w:proofErr w:type="spellStart"/>
            <w:r w:rsidRPr="00EC0F54">
              <w:rPr>
                <w:b/>
                <w:i/>
              </w:rPr>
              <w:t>dynamicHARQ</w:t>
            </w:r>
            <w:proofErr w:type="spellEnd"/>
            <w:r w:rsidRPr="00EC0F54">
              <w:rPr>
                <w:b/>
                <w:i/>
              </w:rPr>
              <w:t>-ACK-Codebook</w:t>
            </w:r>
          </w:p>
          <w:p w14:paraId="4B8F4E0C" w14:textId="77777777" w:rsidR="00F66590" w:rsidRPr="00EC0F54" w:rsidRDefault="00F66590" w:rsidP="00F66590">
            <w:pPr>
              <w:pStyle w:val="TAL"/>
            </w:pPr>
            <w:r w:rsidRPr="00EC0F54">
              <w:t xml:space="preserve">Indicates whether the UE supports HARQ-ACK codebook dynamically constructed by DCI(s). This field shall be set to </w:t>
            </w:r>
            <w:r w:rsidRPr="00EC0F54">
              <w:rPr>
                <w:i/>
                <w:lang w:eastAsia="ja-JP"/>
              </w:rPr>
              <w:t>supported</w:t>
            </w:r>
            <w:r w:rsidRPr="00EC0F54">
              <w:t>.</w:t>
            </w:r>
          </w:p>
        </w:tc>
        <w:tc>
          <w:tcPr>
            <w:tcW w:w="709" w:type="dxa"/>
          </w:tcPr>
          <w:p w14:paraId="53B1EF16" w14:textId="77777777" w:rsidR="00F66590" w:rsidRPr="00EC0F54" w:rsidRDefault="00F66590" w:rsidP="00F66590">
            <w:pPr>
              <w:pStyle w:val="TAL"/>
              <w:jc w:val="center"/>
            </w:pPr>
            <w:r w:rsidRPr="00EC0F54">
              <w:t>UE</w:t>
            </w:r>
          </w:p>
        </w:tc>
        <w:tc>
          <w:tcPr>
            <w:tcW w:w="567" w:type="dxa"/>
          </w:tcPr>
          <w:p w14:paraId="6C2DF8D4" w14:textId="77777777" w:rsidR="00F66590" w:rsidRPr="00EC0F54" w:rsidRDefault="00F66590" w:rsidP="00F66590">
            <w:pPr>
              <w:pStyle w:val="TAL"/>
              <w:jc w:val="center"/>
            </w:pPr>
            <w:r w:rsidRPr="00EC0F54">
              <w:t>Yes</w:t>
            </w:r>
          </w:p>
        </w:tc>
        <w:tc>
          <w:tcPr>
            <w:tcW w:w="709" w:type="dxa"/>
          </w:tcPr>
          <w:p w14:paraId="3AAFD50D" w14:textId="77777777" w:rsidR="00F66590" w:rsidRPr="00EC0F54" w:rsidRDefault="00F66590" w:rsidP="00F66590">
            <w:pPr>
              <w:pStyle w:val="TAL"/>
              <w:jc w:val="center"/>
            </w:pPr>
            <w:r w:rsidRPr="00EC0F54">
              <w:t>No</w:t>
            </w:r>
          </w:p>
        </w:tc>
        <w:tc>
          <w:tcPr>
            <w:tcW w:w="728" w:type="dxa"/>
          </w:tcPr>
          <w:p w14:paraId="068D2D44" w14:textId="77777777" w:rsidR="00F66590" w:rsidRPr="00EC0F54" w:rsidRDefault="00F66590" w:rsidP="00F66590">
            <w:pPr>
              <w:pStyle w:val="TAL"/>
              <w:jc w:val="center"/>
            </w:pPr>
            <w:r w:rsidRPr="00EC0F54">
              <w:t>No</w:t>
            </w:r>
          </w:p>
        </w:tc>
      </w:tr>
      <w:tr w:rsidR="00F66590" w:rsidRPr="00EC0F54" w14:paraId="17BC7402" w14:textId="77777777" w:rsidTr="00F66590">
        <w:trPr>
          <w:cantSplit/>
          <w:tblHeader/>
        </w:trPr>
        <w:tc>
          <w:tcPr>
            <w:tcW w:w="6917" w:type="dxa"/>
          </w:tcPr>
          <w:p w14:paraId="4AA6FB60" w14:textId="77777777" w:rsidR="00F66590" w:rsidRPr="00EC0F54" w:rsidRDefault="00F66590" w:rsidP="00F66590">
            <w:pPr>
              <w:pStyle w:val="TAL"/>
              <w:rPr>
                <w:b/>
                <w:i/>
              </w:rPr>
            </w:pPr>
            <w:proofErr w:type="spellStart"/>
            <w:r w:rsidRPr="00EC0F54">
              <w:rPr>
                <w:b/>
                <w:i/>
              </w:rPr>
              <w:t>dynamicHARQ</w:t>
            </w:r>
            <w:proofErr w:type="spellEnd"/>
            <w:r w:rsidRPr="00EC0F54">
              <w:rPr>
                <w:b/>
                <w:i/>
              </w:rPr>
              <w:t>-ACK-</w:t>
            </w:r>
            <w:proofErr w:type="spellStart"/>
            <w:r w:rsidRPr="00EC0F54">
              <w:rPr>
                <w:b/>
                <w:i/>
              </w:rPr>
              <w:t>CodeB</w:t>
            </w:r>
            <w:proofErr w:type="spellEnd"/>
            <w:r w:rsidRPr="00EC0F54">
              <w:rPr>
                <w:b/>
                <w:i/>
              </w:rPr>
              <w:t>-CBG-</w:t>
            </w:r>
            <w:proofErr w:type="spellStart"/>
            <w:r w:rsidRPr="00EC0F54">
              <w:rPr>
                <w:b/>
                <w:i/>
              </w:rPr>
              <w:t>Retx</w:t>
            </w:r>
            <w:proofErr w:type="spellEnd"/>
            <w:r w:rsidRPr="00EC0F54">
              <w:rPr>
                <w:b/>
                <w:i/>
              </w:rPr>
              <w:t>-DL</w:t>
            </w:r>
          </w:p>
          <w:p w14:paraId="03065EAE" w14:textId="77777777" w:rsidR="00F66590" w:rsidRPr="00EC0F54" w:rsidRDefault="00F66590" w:rsidP="00F66590">
            <w:pPr>
              <w:pStyle w:val="TAL"/>
            </w:pPr>
            <w:r w:rsidRPr="00EC0F54">
              <w:t>Indicates whether the UE supports HARQ-ACK codebook size for CBG-based (re)transmission based on the DAI-based solution as specified in TS 38.213 [11].</w:t>
            </w:r>
          </w:p>
        </w:tc>
        <w:tc>
          <w:tcPr>
            <w:tcW w:w="709" w:type="dxa"/>
          </w:tcPr>
          <w:p w14:paraId="266AF3A8" w14:textId="77777777" w:rsidR="00F66590" w:rsidRPr="00EC0F54" w:rsidRDefault="00F66590" w:rsidP="00F66590">
            <w:pPr>
              <w:pStyle w:val="TAL"/>
              <w:jc w:val="center"/>
            </w:pPr>
            <w:r w:rsidRPr="00EC0F54">
              <w:t>UE</w:t>
            </w:r>
          </w:p>
        </w:tc>
        <w:tc>
          <w:tcPr>
            <w:tcW w:w="567" w:type="dxa"/>
          </w:tcPr>
          <w:p w14:paraId="70124195" w14:textId="77777777" w:rsidR="00F66590" w:rsidRPr="00EC0F54" w:rsidRDefault="00F66590" w:rsidP="00F66590">
            <w:pPr>
              <w:pStyle w:val="TAL"/>
              <w:jc w:val="center"/>
            </w:pPr>
            <w:r w:rsidRPr="00EC0F54">
              <w:t>No</w:t>
            </w:r>
          </w:p>
        </w:tc>
        <w:tc>
          <w:tcPr>
            <w:tcW w:w="709" w:type="dxa"/>
          </w:tcPr>
          <w:p w14:paraId="076AE1E6" w14:textId="77777777" w:rsidR="00F66590" w:rsidRPr="00EC0F54" w:rsidRDefault="00F66590" w:rsidP="00F66590">
            <w:pPr>
              <w:pStyle w:val="TAL"/>
              <w:jc w:val="center"/>
            </w:pPr>
            <w:r w:rsidRPr="00EC0F54">
              <w:t>No</w:t>
            </w:r>
          </w:p>
        </w:tc>
        <w:tc>
          <w:tcPr>
            <w:tcW w:w="728" w:type="dxa"/>
          </w:tcPr>
          <w:p w14:paraId="2A68F645" w14:textId="77777777" w:rsidR="00F66590" w:rsidRPr="00EC0F54" w:rsidRDefault="00F66590" w:rsidP="00F66590">
            <w:pPr>
              <w:pStyle w:val="TAL"/>
              <w:jc w:val="center"/>
            </w:pPr>
            <w:r w:rsidRPr="00EC0F54">
              <w:t>No</w:t>
            </w:r>
          </w:p>
        </w:tc>
      </w:tr>
      <w:tr w:rsidR="00F66590" w:rsidRPr="00EC0F54" w14:paraId="5585FF0B" w14:textId="77777777" w:rsidTr="00F66590">
        <w:trPr>
          <w:cantSplit/>
          <w:tblHeader/>
        </w:trPr>
        <w:tc>
          <w:tcPr>
            <w:tcW w:w="6917" w:type="dxa"/>
          </w:tcPr>
          <w:p w14:paraId="33BB3A62" w14:textId="77777777" w:rsidR="00F66590" w:rsidRPr="00EC0F54" w:rsidRDefault="00F66590" w:rsidP="00F66590">
            <w:pPr>
              <w:pStyle w:val="TAL"/>
              <w:rPr>
                <w:b/>
                <w:bCs/>
                <w:i/>
                <w:iCs/>
              </w:rPr>
            </w:pPr>
            <w:proofErr w:type="spellStart"/>
            <w:r w:rsidRPr="00EC0F54">
              <w:rPr>
                <w:b/>
                <w:bCs/>
                <w:i/>
                <w:iCs/>
              </w:rPr>
              <w:t>dynamicPRB-BundlingDL</w:t>
            </w:r>
            <w:proofErr w:type="spellEnd"/>
          </w:p>
          <w:p w14:paraId="30BB8A49" w14:textId="77777777" w:rsidR="00F66590" w:rsidRPr="00EC0F54" w:rsidRDefault="00F66590" w:rsidP="00F66590">
            <w:pPr>
              <w:pStyle w:val="TAL"/>
            </w:pPr>
            <w:r w:rsidRPr="00EC0F54">
              <w:rPr>
                <w:bCs/>
                <w:iCs/>
              </w:rPr>
              <w:t>Indicates whether UE supports DCI-based indication of the PRG size for PDSCH reception.</w:t>
            </w:r>
          </w:p>
        </w:tc>
        <w:tc>
          <w:tcPr>
            <w:tcW w:w="709" w:type="dxa"/>
          </w:tcPr>
          <w:p w14:paraId="25B4CD57" w14:textId="77777777" w:rsidR="00F66590" w:rsidRPr="00EC0F54" w:rsidRDefault="00F66590" w:rsidP="00F66590">
            <w:pPr>
              <w:pStyle w:val="TAL"/>
              <w:jc w:val="center"/>
            </w:pPr>
            <w:r w:rsidRPr="00EC0F54">
              <w:rPr>
                <w:bCs/>
                <w:iCs/>
              </w:rPr>
              <w:t>UE</w:t>
            </w:r>
          </w:p>
        </w:tc>
        <w:tc>
          <w:tcPr>
            <w:tcW w:w="567" w:type="dxa"/>
          </w:tcPr>
          <w:p w14:paraId="24364CA3" w14:textId="77777777" w:rsidR="00F66590" w:rsidRPr="00EC0F54" w:rsidRDefault="00F66590" w:rsidP="00F66590">
            <w:pPr>
              <w:pStyle w:val="TAL"/>
              <w:jc w:val="center"/>
            </w:pPr>
            <w:r w:rsidRPr="00EC0F54">
              <w:rPr>
                <w:bCs/>
                <w:iCs/>
              </w:rPr>
              <w:t>No</w:t>
            </w:r>
          </w:p>
        </w:tc>
        <w:tc>
          <w:tcPr>
            <w:tcW w:w="709" w:type="dxa"/>
          </w:tcPr>
          <w:p w14:paraId="5226CE5F" w14:textId="77777777" w:rsidR="00F66590" w:rsidRPr="00EC0F54" w:rsidRDefault="00F66590" w:rsidP="00F66590">
            <w:pPr>
              <w:pStyle w:val="TAL"/>
              <w:jc w:val="center"/>
            </w:pPr>
            <w:r w:rsidRPr="00EC0F54">
              <w:rPr>
                <w:bCs/>
                <w:iCs/>
              </w:rPr>
              <w:t>No</w:t>
            </w:r>
          </w:p>
        </w:tc>
        <w:tc>
          <w:tcPr>
            <w:tcW w:w="728" w:type="dxa"/>
          </w:tcPr>
          <w:p w14:paraId="35C80574" w14:textId="77777777" w:rsidR="00F66590" w:rsidRPr="00EC0F54" w:rsidRDefault="00F66590" w:rsidP="00F66590">
            <w:pPr>
              <w:pStyle w:val="TAL"/>
              <w:jc w:val="center"/>
            </w:pPr>
            <w:r w:rsidRPr="00EC0F54">
              <w:t>No</w:t>
            </w:r>
          </w:p>
        </w:tc>
      </w:tr>
      <w:tr w:rsidR="00F66590" w:rsidRPr="00EC0F54" w14:paraId="69A5AFC7" w14:textId="77777777" w:rsidTr="00F66590">
        <w:trPr>
          <w:cantSplit/>
          <w:tblHeader/>
        </w:trPr>
        <w:tc>
          <w:tcPr>
            <w:tcW w:w="6917" w:type="dxa"/>
          </w:tcPr>
          <w:p w14:paraId="109622EA" w14:textId="77777777" w:rsidR="00F66590" w:rsidRPr="00EC0F54" w:rsidRDefault="00F66590" w:rsidP="00F66590">
            <w:pPr>
              <w:pStyle w:val="TAL"/>
              <w:rPr>
                <w:b/>
                <w:bCs/>
                <w:i/>
                <w:iCs/>
              </w:rPr>
            </w:pPr>
            <w:proofErr w:type="spellStart"/>
            <w:r w:rsidRPr="00EC0F54">
              <w:rPr>
                <w:b/>
                <w:bCs/>
                <w:i/>
                <w:iCs/>
              </w:rPr>
              <w:t>dynamicSFI</w:t>
            </w:r>
            <w:proofErr w:type="spellEnd"/>
          </w:p>
          <w:p w14:paraId="6AC61D48" w14:textId="77777777" w:rsidR="00F66590" w:rsidRPr="00EC0F54" w:rsidRDefault="00F66590" w:rsidP="00F66590">
            <w:pPr>
              <w:pStyle w:val="TAL"/>
              <w:rPr>
                <w:bCs/>
                <w:iCs/>
              </w:rPr>
            </w:pPr>
            <w:r w:rsidRPr="00EC0F54">
              <w:rPr>
                <w:rFonts w:eastAsia="MS PGothic"/>
              </w:rPr>
              <w:t>Indicates whether the UE supports monitoring for DCI format 2_0 and determination of slot formats via DCI format 2_0.</w:t>
            </w:r>
          </w:p>
        </w:tc>
        <w:tc>
          <w:tcPr>
            <w:tcW w:w="709" w:type="dxa"/>
          </w:tcPr>
          <w:p w14:paraId="4D5E4ECA" w14:textId="77777777" w:rsidR="00F66590" w:rsidRPr="00EC0F54" w:rsidRDefault="00F66590" w:rsidP="00F66590">
            <w:pPr>
              <w:pStyle w:val="TAL"/>
              <w:jc w:val="center"/>
              <w:rPr>
                <w:bCs/>
                <w:iCs/>
              </w:rPr>
            </w:pPr>
            <w:r w:rsidRPr="00EC0F54">
              <w:rPr>
                <w:bCs/>
                <w:iCs/>
              </w:rPr>
              <w:t>UE</w:t>
            </w:r>
          </w:p>
        </w:tc>
        <w:tc>
          <w:tcPr>
            <w:tcW w:w="567" w:type="dxa"/>
          </w:tcPr>
          <w:p w14:paraId="36016A22" w14:textId="77777777" w:rsidR="00F66590" w:rsidRPr="00EC0F54" w:rsidRDefault="00F66590" w:rsidP="00F66590">
            <w:pPr>
              <w:pStyle w:val="TAL"/>
              <w:jc w:val="center"/>
              <w:rPr>
                <w:bCs/>
                <w:iCs/>
              </w:rPr>
            </w:pPr>
            <w:r w:rsidRPr="00EC0F54">
              <w:rPr>
                <w:bCs/>
                <w:iCs/>
              </w:rPr>
              <w:t>No</w:t>
            </w:r>
          </w:p>
        </w:tc>
        <w:tc>
          <w:tcPr>
            <w:tcW w:w="709" w:type="dxa"/>
          </w:tcPr>
          <w:p w14:paraId="6F517084" w14:textId="77777777" w:rsidR="00F66590" w:rsidRPr="00EC0F54" w:rsidRDefault="00F66590" w:rsidP="00F66590">
            <w:pPr>
              <w:pStyle w:val="TAL"/>
              <w:jc w:val="center"/>
              <w:rPr>
                <w:bCs/>
                <w:iCs/>
              </w:rPr>
            </w:pPr>
            <w:r w:rsidRPr="00EC0F54">
              <w:rPr>
                <w:bCs/>
                <w:iCs/>
              </w:rPr>
              <w:t>Yes</w:t>
            </w:r>
          </w:p>
        </w:tc>
        <w:tc>
          <w:tcPr>
            <w:tcW w:w="728" w:type="dxa"/>
          </w:tcPr>
          <w:p w14:paraId="225673D0" w14:textId="77777777" w:rsidR="00F66590" w:rsidRPr="00EC0F54" w:rsidRDefault="00F66590" w:rsidP="00F66590">
            <w:pPr>
              <w:pStyle w:val="TAL"/>
              <w:jc w:val="center"/>
            </w:pPr>
            <w:r w:rsidRPr="00EC0F54">
              <w:t>Yes</w:t>
            </w:r>
          </w:p>
        </w:tc>
      </w:tr>
      <w:tr w:rsidR="00F66590" w:rsidRPr="00EC0F54" w14:paraId="5FB9B24E" w14:textId="77777777" w:rsidTr="00F66590">
        <w:trPr>
          <w:cantSplit/>
          <w:tblHeader/>
        </w:trPr>
        <w:tc>
          <w:tcPr>
            <w:tcW w:w="6917" w:type="dxa"/>
          </w:tcPr>
          <w:p w14:paraId="14554E7F" w14:textId="77777777" w:rsidR="00F66590" w:rsidRPr="00EC0F54" w:rsidRDefault="00F66590" w:rsidP="00F66590">
            <w:pPr>
              <w:pStyle w:val="TAL"/>
              <w:rPr>
                <w:b/>
                <w:bCs/>
                <w:i/>
                <w:iCs/>
              </w:rPr>
            </w:pPr>
            <w:r w:rsidRPr="00EC0F54">
              <w:rPr>
                <w:b/>
                <w:bCs/>
                <w:i/>
                <w:iCs/>
              </w:rPr>
              <w:t>dynamicSwitchRA-Type0-1-PDSCH</w:t>
            </w:r>
          </w:p>
          <w:p w14:paraId="27B11283" w14:textId="77777777" w:rsidR="00F66590" w:rsidRPr="00EC0F54" w:rsidRDefault="00F66590" w:rsidP="00F66590">
            <w:pPr>
              <w:pStyle w:val="TAL"/>
            </w:pPr>
            <w:r w:rsidRPr="00EC0F54">
              <w:rPr>
                <w:rFonts w:eastAsia="MS PGothic"/>
              </w:rPr>
              <w:t>Indicates whether the UE supports dynamic switching between resource allocation Types 0 and 1 for PDSCH as specified in TS 38.212 [10].</w:t>
            </w:r>
          </w:p>
        </w:tc>
        <w:tc>
          <w:tcPr>
            <w:tcW w:w="709" w:type="dxa"/>
          </w:tcPr>
          <w:p w14:paraId="4F200428" w14:textId="77777777" w:rsidR="00F66590" w:rsidRPr="00EC0F54" w:rsidRDefault="00F66590" w:rsidP="00F66590">
            <w:pPr>
              <w:pStyle w:val="TAL"/>
              <w:jc w:val="center"/>
            </w:pPr>
            <w:r w:rsidRPr="00EC0F54">
              <w:rPr>
                <w:bCs/>
                <w:iCs/>
              </w:rPr>
              <w:t>UE</w:t>
            </w:r>
          </w:p>
        </w:tc>
        <w:tc>
          <w:tcPr>
            <w:tcW w:w="567" w:type="dxa"/>
          </w:tcPr>
          <w:p w14:paraId="1A4C40D5" w14:textId="77777777" w:rsidR="00F66590" w:rsidRPr="00EC0F54" w:rsidRDefault="00F66590" w:rsidP="00F66590">
            <w:pPr>
              <w:pStyle w:val="TAL"/>
              <w:jc w:val="center"/>
            </w:pPr>
            <w:r w:rsidRPr="00EC0F54">
              <w:rPr>
                <w:bCs/>
                <w:iCs/>
              </w:rPr>
              <w:t>No</w:t>
            </w:r>
          </w:p>
        </w:tc>
        <w:tc>
          <w:tcPr>
            <w:tcW w:w="709" w:type="dxa"/>
          </w:tcPr>
          <w:p w14:paraId="7A5FFE19" w14:textId="77777777" w:rsidR="00F66590" w:rsidRPr="00EC0F54" w:rsidRDefault="00F66590" w:rsidP="00F66590">
            <w:pPr>
              <w:pStyle w:val="TAL"/>
              <w:jc w:val="center"/>
            </w:pPr>
            <w:r w:rsidRPr="00EC0F54">
              <w:rPr>
                <w:bCs/>
                <w:iCs/>
              </w:rPr>
              <w:t>No</w:t>
            </w:r>
          </w:p>
        </w:tc>
        <w:tc>
          <w:tcPr>
            <w:tcW w:w="728" w:type="dxa"/>
          </w:tcPr>
          <w:p w14:paraId="4FA3F34D" w14:textId="77777777" w:rsidR="00F66590" w:rsidRPr="00EC0F54" w:rsidRDefault="00F66590" w:rsidP="00F66590">
            <w:pPr>
              <w:pStyle w:val="TAL"/>
              <w:jc w:val="center"/>
            </w:pPr>
            <w:r w:rsidRPr="00EC0F54">
              <w:t>No</w:t>
            </w:r>
          </w:p>
        </w:tc>
      </w:tr>
      <w:tr w:rsidR="00F66590" w:rsidRPr="00EC0F54" w14:paraId="10A1C44D" w14:textId="77777777" w:rsidTr="00F66590">
        <w:trPr>
          <w:cantSplit/>
          <w:tblHeader/>
        </w:trPr>
        <w:tc>
          <w:tcPr>
            <w:tcW w:w="6917" w:type="dxa"/>
          </w:tcPr>
          <w:p w14:paraId="71FA324D" w14:textId="77777777" w:rsidR="00F66590" w:rsidRPr="00EC0F54" w:rsidRDefault="00F66590" w:rsidP="00F66590">
            <w:pPr>
              <w:pStyle w:val="TAL"/>
              <w:rPr>
                <w:b/>
                <w:bCs/>
                <w:i/>
                <w:iCs/>
              </w:rPr>
            </w:pPr>
            <w:r w:rsidRPr="00EC0F54">
              <w:rPr>
                <w:b/>
                <w:bCs/>
                <w:i/>
                <w:iCs/>
              </w:rPr>
              <w:t>dynamicSwitchRA-Type0-1-PUSCH</w:t>
            </w:r>
          </w:p>
          <w:p w14:paraId="26689741" w14:textId="77777777" w:rsidR="00F66590" w:rsidRPr="00EC0F54" w:rsidRDefault="00F66590" w:rsidP="00F66590">
            <w:pPr>
              <w:pStyle w:val="TAL"/>
            </w:pPr>
            <w:r w:rsidRPr="00EC0F54">
              <w:rPr>
                <w:rFonts w:eastAsia="MS PGothic"/>
              </w:rPr>
              <w:t>Indicates whether the UE supports dynamic switching between resource allocation Types 0 and 1 for PUSCH as specified in TS 38.212 [10].</w:t>
            </w:r>
          </w:p>
        </w:tc>
        <w:tc>
          <w:tcPr>
            <w:tcW w:w="709" w:type="dxa"/>
          </w:tcPr>
          <w:p w14:paraId="157F6604" w14:textId="77777777" w:rsidR="00F66590" w:rsidRPr="00EC0F54" w:rsidRDefault="00F66590" w:rsidP="00F66590">
            <w:pPr>
              <w:pStyle w:val="TAL"/>
              <w:jc w:val="center"/>
            </w:pPr>
            <w:r w:rsidRPr="00EC0F54">
              <w:rPr>
                <w:bCs/>
                <w:iCs/>
              </w:rPr>
              <w:t>UE</w:t>
            </w:r>
          </w:p>
        </w:tc>
        <w:tc>
          <w:tcPr>
            <w:tcW w:w="567" w:type="dxa"/>
          </w:tcPr>
          <w:p w14:paraId="53797348" w14:textId="77777777" w:rsidR="00F66590" w:rsidRPr="00EC0F54" w:rsidRDefault="00F66590" w:rsidP="00F66590">
            <w:pPr>
              <w:pStyle w:val="TAL"/>
              <w:jc w:val="center"/>
            </w:pPr>
            <w:r w:rsidRPr="00EC0F54">
              <w:rPr>
                <w:bCs/>
                <w:iCs/>
              </w:rPr>
              <w:t>No</w:t>
            </w:r>
          </w:p>
        </w:tc>
        <w:tc>
          <w:tcPr>
            <w:tcW w:w="709" w:type="dxa"/>
          </w:tcPr>
          <w:p w14:paraId="75486419" w14:textId="77777777" w:rsidR="00F66590" w:rsidRPr="00EC0F54" w:rsidRDefault="00F66590" w:rsidP="00F66590">
            <w:pPr>
              <w:pStyle w:val="TAL"/>
              <w:jc w:val="center"/>
            </w:pPr>
            <w:r w:rsidRPr="00EC0F54">
              <w:rPr>
                <w:bCs/>
                <w:iCs/>
              </w:rPr>
              <w:t>No</w:t>
            </w:r>
          </w:p>
        </w:tc>
        <w:tc>
          <w:tcPr>
            <w:tcW w:w="728" w:type="dxa"/>
          </w:tcPr>
          <w:p w14:paraId="75351634" w14:textId="77777777" w:rsidR="00F66590" w:rsidRPr="00EC0F54" w:rsidRDefault="00F66590" w:rsidP="00F66590">
            <w:pPr>
              <w:pStyle w:val="TAL"/>
              <w:jc w:val="center"/>
            </w:pPr>
            <w:r w:rsidRPr="00EC0F54">
              <w:t>No</w:t>
            </w:r>
          </w:p>
        </w:tc>
      </w:tr>
      <w:tr w:rsidR="000153EE" w:rsidRPr="00EC0F54" w14:paraId="440F99F3" w14:textId="77777777" w:rsidTr="00F66590">
        <w:trPr>
          <w:cantSplit/>
          <w:tblHeader/>
          <w:ins w:id="16" w:author="Qualcomm (Mouaffac)" w:date="2020-05-18T16:23:00Z"/>
        </w:trPr>
        <w:tc>
          <w:tcPr>
            <w:tcW w:w="6917" w:type="dxa"/>
          </w:tcPr>
          <w:p w14:paraId="7946B68A" w14:textId="77777777" w:rsidR="000153EE" w:rsidRDefault="000153EE" w:rsidP="000153EE">
            <w:pPr>
              <w:keepNext/>
              <w:keepLines/>
              <w:spacing w:after="0"/>
              <w:rPr>
                <w:ins w:id="17" w:author="Qualcomm (Mouaffac)" w:date="2020-05-18T16:23:00Z"/>
                <w:rFonts w:ascii="Arial" w:hAnsi="Arial" w:cs="Arial"/>
                <w:b/>
                <w:bCs/>
                <w:i/>
                <w:noProof/>
                <w:sz w:val="18"/>
                <w:szCs w:val="18"/>
                <w:lang w:eastAsia="zh-CN"/>
              </w:rPr>
            </w:pPr>
            <w:ins w:id="18" w:author="Qualcomm (Mouaffac)" w:date="2020-05-18T16:23:00Z">
              <w:r w:rsidRPr="00AF3BF1">
                <w:rPr>
                  <w:rFonts w:ascii="Arial" w:hAnsi="Arial" w:cs="Arial"/>
                  <w:b/>
                  <w:bCs/>
                  <w:i/>
                  <w:noProof/>
                  <w:sz w:val="18"/>
                  <w:szCs w:val="18"/>
                </w:rPr>
                <w:lastRenderedPageBreak/>
                <w:t>fr1tdd-FR1FDD-CA-PCellDuplex</w:t>
              </w:r>
            </w:ins>
          </w:p>
          <w:p w14:paraId="52DA8247" w14:textId="0C1C8389" w:rsidR="000153EE" w:rsidRPr="00EC0F54" w:rsidRDefault="00A37C85" w:rsidP="000153EE">
            <w:pPr>
              <w:pStyle w:val="TAL"/>
              <w:rPr>
                <w:ins w:id="19" w:author="Qualcomm (Mouaffac)" w:date="2020-05-18T16:23:00Z"/>
                <w:b/>
                <w:bCs/>
                <w:i/>
                <w:iCs/>
              </w:rPr>
            </w:pPr>
            <w:ins w:id="20" w:author="Qualcomm (Mouaffac)" w:date="2020-05-18T17:06:00Z">
              <w:r w:rsidRPr="00A37C85">
                <w:t>This field indicates on which band the UE supports PCell when the UE supports FR1(TDD) &amp; FR1(FDD) CA in any supported band combination/</w:t>
              </w:r>
              <w:proofErr w:type="spellStart"/>
              <w:r w:rsidRPr="00A37C85">
                <w:t>featureSetCombination</w:t>
              </w:r>
              <w:proofErr w:type="spellEnd"/>
              <w:r w:rsidRPr="00A37C85">
                <w:t xml:space="preserve"> including at least one FR1(FDD) band with </w:t>
              </w:r>
              <w:r w:rsidRPr="001671BB">
                <w:rPr>
                  <w:i/>
                  <w:iCs/>
                </w:rPr>
                <w:t>FeatureSetUplink</w:t>
              </w:r>
              <w:r w:rsidRPr="00A37C85">
                <w:t xml:space="preserve"> and at least one FR1(TDD) band with </w:t>
              </w:r>
              <w:r w:rsidRPr="001671BB">
                <w:rPr>
                  <w:i/>
                  <w:iCs/>
                </w:rPr>
                <w:t>FeatureSetUplink</w:t>
              </w:r>
            </w:ins>
            <w:ins w:id="21" w:author="Qualcomm (Mouaffac)" w:date="2020-05-20T09:28:00Z">
              <w:r w:rsidR="00EB2E5E" w:rsidRPr="000041FD">
                <w:t xml:space="preserve"> but no FR</w:t>
              </w:r>
              <w:r w:rsidR="00EB2E5E">
                <w:t xml:space="preserve">2 </w:t>
              </w:r>
              <w:r w:rsidR="00EB2E5E" w:rsidRPr="000041FD">
                <w:t>band with FeatureSetUplink configured</w:t>
              </w:r>
            </w:ins>
            <w:ins w:id="22" w:author="Qualcomm (Mouaffac)" w:date="2020-05-18T17:06:00Z">
              <w:r w:rsidRPr="00A37C85">
                <w:t xml:space="preserve">. The first bit is set to "1" if UE supports the FR1(TDD) PCell. The second bit is set to "1" if UE supports FR1(FDD) PCell. This field is applicable within a non-DC NR SA band combination, or for MCG of NR-DC. This field indicates the capability of the UE when there is at least one FR1(FDD) band and at least one FR1(TDD) band with </w:t>
              </w:r>
              <w:r w:rsidRPr="001671BB">
                <w:rPr>
                  <w:i/>
                  <w:iCs/>
                </w:rPr>
                <w:t>FeatureSetUplink</w:t>
              </w:r>
              <w:r w:rsidRPr="00A37C85">
                <w:t xml:space="preserve"> defined in the same CG, with the value indicating the support for FR1(TDD) and/or FR1(FDD) PCell.</w:t>
              </w:r>
            </w:ins>
          </w:p>
        </w:tc>
        <w:tc>
          <w:tcPr>
            <w:tcW w:w="709" w:type="dxa"/>
          </w:tcPr>
          <w:p w14:paraId="23C4B17E" w14:textId="2A832E38" w:rsidR="000153EE" w:rsidRPr="00EC0F54" w:rsidRDefault="000153EE" w:rsidP="000153EE">
            <w:pPr>
              <w:pStyle w:val="TAL"/>
              <w:jc w:val="center"/>
              <w:rPr>
                <w:ins w:id="23" w:author="Qualcomm (Mouaffac)" w:date="2020-05-18T16:23:00Z"/>
                <w:bCs/>
                <w:iCs/>
              </w:rPr>
            </w:pPr>
            <w:ins w:id="24" w:author="Qualcomm (Mouaffac)" w:date="2020-05-18T16:23:00Z">
              <w:r>
                <w:t>UE</w:t>
              </w:r>
            </w:ins>
          </w:p>
        </w:tc>
        <w:tc>
          <w:tcPr>
            <w:tcW w:w="567" w:type="dxa"/>
          </w:tcPr>
          <w:p w14:paraId="4BD9F521" w14:textId="0590DEFB" w:rsidR="000153EE" w:rsidRPr="00EC0F54" w:rsidRDefault="000153EE" w:rsidP="000153EE">
            <w:pPr>
              <w:pStyle w:val="TAL"/>
              <w:jc w:val="center"/>
              <w:rPr>
                <w:ins w:id="25" w:author="Qualcomm (Mouaffac)" w:date="2020-05-18T16:23:00Z"/>
                <w:bCs/>
                <w:iCs/>
              </w:rPr>
            </w:pPr>
            <w:ins w:id="26" w:author="Qualcomm (Mouaffac)" w:date="2020-05-18T16:23:00Z">
              <w:r>
                <w:t>No</w:t>
              </w:r>
            </w:ins>
          </w:p>
        </w:tc>
        <w:tc>
          <w:tcPr>
            <w:tcW w:w="709" w:type="dxa"/>
          </w:tcPr>
          <w:p w14:paraId="039DE256" w14:textId="21C70559" w:rsidR="000153EE" w:rsidRPr="00EC0F54" w:rsidRDefault="000153EE" w:rsidP="000153EE">
            <w:pPr>
              <w:pStyle w:val="TAL"/>
              <w:jc w:val="center"/>
              <w:rPr>
                <w:ins w:id="27" w:author="Qualcomm (Mouaffac)" w:date="2020-05-18T16:23:00Z"/>
                <w:bCs/>
                <w:iCs/>
              </w:rPr>
            </w:pPr>
            <w:ins w:id="28" w:author="Qualcomm (Mouaffac)" w:date="2020-05-18T16:23:00Z">
              <w:r>
                <w:t>No</w:t>
              </w:r>
            </w:ins>
          </w:p>
        </w:tc>
        <w:tc>
          <w:tcPr>
            <w:tcW w:w="728" w:type="dxa"/>
          </w:tcPr>
          <w:p w14:paraId="5B00AD92" w14:textId="6B24E9B7" w:rsidR="000153EE" w:rsidRPr="00EC0F54" w:rsidRDefault="000153EE" w:rsidP="000153EE">
            <w:pPr>
              <w:pStyle w:val="TAL"/>
              <w:jc w:val="center"/>
              <w:rPr>
                <w:ins w:id="29" w:author="Qualcomm (Mouaffac)" w:date="2020-05-18T16:23:00Z"/>
              </w:rPr>
            </w:pPr>
            <w:ins w:id="30" w:author="Qualcomm (Mouaffac)" w:date="2020-05-18T16:23:00Z">
              <w:r>
                <w:t>No</w:t>
              </w:r>
            </w:ins>
          </w:p>
        </w:tc>
      </w:tr>
      <w:tr w:rsidR="000153EE" w:rsidRPr="00EC0F54" w14:paraId="571BFFE2" w14:textId="77777777" w:rsidTr="00F66590">
        <w:trPr>
          <w:cantSplit/>
          <w:tblHeader/>
          <w:ins w:id="31" w:author="Qualcomm (Mouaffac)" w:date="2020-05-18T16:23:00Z"/>
        </w:trPr>
        <w:tc>
          <w:tcPr>
            <w:tcW w:w="6917" w:type="dxa"/>
          </w:tcPr>
          <w:p w14:paraId="02270F24" w14:textId="77777777" w:rsidR="000153EE" w:rsidRDefault="000153EE" w:rsidP="000153EE">
            <w:pPr>
              <w:keepNext/>
              <w:keepLines/>
              <w:spacing w:after="0"/>
              <w:rPr>
                <w:ins w:id="32" w:author="Qualcomm (Mouaffac)" w:date="2020-05-18T16:23:00Z"/>
                <w:rFonts w:ascii="Arial" w:hAnsi="Arial" w:cs="Arial"/>
                <w:b/>
                <w:bCs/>
                <w:i/>
                <w:noProof/>
                <w:sz w:val="18"/>
                <w:szCs w:val="18"/>
                <w:lang w:eastAsia="zh-CN"/>
              </w:rPr>
            </w:pPr>
            <w:ins w:id="33" w:author="Qualcomm (Mouaffac)" w:date="2020-05-18T16:23:00Z">
              <w:r w:rsidRPr="0072324E">
                <w:rPr>
                  <w:rFonts w:ascii="Arial" w:hAnsi="Arial" w:cs="Arial"/>
                  <w:b/>
                  <w:bCs/>
                  <w:i/>
                  <w:noProof/>
                  <w:sz w:val="18"/>
                  <w:szCs w:val="18"/>
                </w:rPr>
                <w:t>fr1tdd-FR1FDD-FR2-CA-PCellDuplex</w:t>
              </w:r>
            </w:ins>
          </w:p>
          <w:p w14:paraId="3CB864E1" w14:textId="2F06F8EC" w:rsidR="000153EE" w:rsidRPr="00EC0F54" w:rsidRDefault="00A37C85" w:rsidP="000153EE">
            <w:pPr>
              <w:pStyle w:val="TAL"/>
              <w:rPr>
                <w:ins w:id="34" w:author="Qualcomm (Mouaffac)" w:date="2020-05-18T16:23:00Z"/>
                <w:b/>
                <w:bCs/>
                <w:i/>
                <w:iCs/>
              </w:rPr>
            </w:pPr>
            <w:ins w:id="35" w:author="Qualcomm (Mouaffac)" w:date="2020-05-18T17:06:00Z">
              <w:r w:rsidRPr="00A37C85">
                <w:t>This field indicates on which band the UE supports PCell when the UE supports FR1(TDD) &amp; FR1(FDD) &amp; FR2 CA in any supported band combination/</w:t>
              </w:r>
              <w:proofErr w:type="spellStart"/>
              <w:r w:rsidRPr="00A37C85">
                <w:t>featureSetCombination</w:t>
              </w:r>
              <w:proofErr w:type="spellEnd"/>
              <w:r w:rsidRPr="00A37C85">
                <w:t xml:space="preserve"> including at least one FR1(FDD) band with </w:t>
              </w:r>
              <w:r w:rsidRPr="001671BB">
                <w:rPr>
                  <w:i/>
                  <w:iCs/>
                </w:rPr>
                <w:t>FeatureSetUplink</w:t>
              </w:r>
              <w:r w:rsidRPr="00A37C85">
                <w:t xml:space="preserve"> and at least one FR1(TDD) band with </w:t>
              </w:r>
              <w:r w:rsidRPr="001671BB">
                <w:rPr>
                  <w:i/>
                  <w:iCs/>
                </w:rPr>
                <w:t>FeatureSetUplink</w:t>
              </w:r>
              <w:r w:rsidRPr="00A37C85">
                <w:t xml:space="preserve"> and at least one FR2 band with </w:t>
              </w:r>
              <w:r w:rsidRPr="001671BB">
                <w:rPr>
                  <w:i/>
                  <w:iCs/>
                </w:rPr>
                <w:t>FeatureSetUplink</w:t>
              </w:r>
              <w:r w:rsidRPr="00A37C85">
                <w:t xml:space="preserve">. The first bit is set to "1" if UE supports the FR1(TDD) PCell. The second bit is set to "1" if UE supports FR1(FDD) PCell. The third bit is set to "1" if UE supports FR2 PCell. This field is applicable within a non-DC NR SA band combination, or for MCG of NR-DC. This field indicates the capability of the UE when there is at least one FR1(FDD) band and at least one FR1(TDD) band and at least one FR2 band with </w:t>
              </w:r>
              <w:r w:rsidRPr="001671BB">
                <w:rPr>
                  <w:i/>
                  <w:iCs/>
                </w:rPr>
                <w:t>FeatureSetUplink</w:t>
              </w:r>
              <w:r w:rsidRPr="00A37C85">
                <w:t xml:space="preserve"> defined in the same CG, with the value indicating the support for FR1(TDD) and/or FR1(FDD) and/or FR2 PCell.</w:t>
              </w:r>
            </w:ins>
          </w:p>
        </w:tc>
        <w:tc>
          <w:tcPr>
            <w:tcW w:w="709" w:type="dxa"/>
          </w:tcPr>
          <w:p w14:paraId="0902EC53" w14:textId="55C971DE" w:rsidR="000153EE" w:rsidRPr="00EC0F54" w:rsidRDefault="000153EE" w:rsidP="000153EE">
            <w:pPr>
              <w:pStyle w:val="TAL"/>
              <w:jc w:val="center"/>
              <w:rPr>
                <w:ins w:id="36" w:author="Qualcomm (Mouaffac)" w:date="2020-05-18T16:23:00Z"/>
                <w:bCs/>
                <w:iCs/>
              </w:rPr>
            </w:pPr>
            <w:ins w:id="37" w:author="Qualcomm (Mouaffac)" w:date="2020-05-18T16:23:00Z">
              <w:r>
                <w:t>UE</w:t>
              </w:r>
            </w:ins>
          </w:p>
        </w:tc>
        <w:tc>
          <w:tcPr>
            <w:tcW w:w="567" w:type="dxa"/>
          </w:tcPr>
          <w:p w14:paraId="5030E4CC" w14:textId="2C222605" w:rsidR="000153EE" w:rsidRPr="00EC0F54" w:rsidRDefault="000153EE" w:rsidP="000153EE">
            <w:pPr>
              <w:pStyle w:val="TAL"/>
              <w:jc w:val="center"/>
              <w:rPr>
                <w:ins w:id="38" w:author="Qualcomm (Mouaffac)" w:date="2020-05-18T16:23:00Z"/>
                <w:bCs/>
                <w:iCs/>
              </w:rPr>
            </w:pPr>
            <w:ins w:id="39" w:author="Qualcomm (Mouaffac)" w:date="2020-05-18T16:23:00Z">
              <w:r>
                <w:t>No</w:t>
              </w:r>
            </w:ins>
          </w:p>
        </w:tc>
        <w:tc>
          <w:tcPr>
            <w:tcW w:w="709" w:type="dxa"/>
          </w:tcPr>
          <w:p w14:paraId="7EC64C3C" w14:textId="35195586" w:rsidR="000153EE" w:rsidRPr="00EC0F54" w:rsidRDefault="000153EE" w:rsidP="000153EE">
            <w:pPr>
              <w:pStyle w:val="TAL"/>
              <w:jc w:val="center"/>
              <w:rPr>
                <w:ins w:id="40" w:author="Qualcomm (Mouaffac)" w:date="2020-05-18T16:23:00Z"/>
                <w:bCs/>
                <w:iCs/>
              </w:rPr>
            </w:pPr>
            <w:ins w:id="41" w:author="Qualcomm (Mouaffac)" w:date="2020-05-18T16:23:00Z">
              <w:r>
                <w:t>No</w:t>
              </w:r>
            </w:ins>
          </w:p>
        </w:tc>
        <w:tc>
          <w:tcPr>
            <w:tcW w:w="728" w:type="dxa"/>
          </w:tcPr>
          <w:p w14:paraId="186789BE" w14:textId="27F2C900" w:rsidR="000153EE" w:rsidRPr="00EC0F54" w:rsidRDefault="000153EE" w:rsidP="000153EE">
            <w:pPr>
              <w:pStyle w:val="TAL"/>
              <w:jc w:val="center"/>
              <w:rPr>
                <w:ins w:id="42" w:author="Qualcomm (Mouaffac)" w:date="2020-05-18T16:23:00Z"/>
              </w:rPr>
            </w:pPr>
            <w:ins w:id="43" w:author="Qualcomm (Mouaffac)" w:date="2020-05-18T16:23:00Z">
              <w:r>
                <w:t>No</w:t>
              </w:r>
            </w:ins>
          </w:p>
        </w:tc>
      </w:tr>
      <w:tr w:rsidR="000153EE" w14:paraId="186F3F89" w14:textId="77777777" w:rsidTr="000F5A9D">
        <w:trPr>
          <w:cantSplit/>
          <w:tblHeader/>
          <w:ins w:id="44" w:author="Mona Agrawal" w:date="2020-05-08T15:05:00Z"/>
        </w:trPr>
        <w:tc>
          <w:tcPr>
            <w:tcW w:w="6917" w:type="dxa"/>
          </w:tcPr>
          <w:p w14:paraId="6FF39B67" w14:textId="0CEBFE5F" w:rsidR="000153EE" w:rsidRDefault="000153EE" w:rsidP="000153EE">
            <w:pPr>
              <w:keepNext/>
              <w:keepLines/>
              <w:spacing w:after="0"/>
              <w:rPr>
                <w:ins w:id="45" w:author="Mona Agrawal" w:date="2020-05-08T15:05:00Z"/>
                <w:rFonts w:ascii="Arial" w:hAnsi="Arial" w:cs="Arial"/>
                <w:b/>
                <w:bCs/>
                <w:i/>
                <w:noProof/>
                <w:sz w:val="18"/>
                <w:szCs w:val="18"/>
                <w:lang w:eastAsia="zh-CN"/>
              </w:rPr>
            </w:pPr>
            <w:ins w:id="46" w:author="Qualcomm (Mouaffac)" w:date="2020-05-18T13:40:00Z">
              <w:r w:rsidRPr="00F14DD4">
                <w:rPr>
                  <w:rFonts w:ascii="Arial" w:hAnsi="Arial" w:cs="Arial"/>
                  <w:b/>
                  <w:bCs/>
                  <w:i/>
                  <w:noProof/>
                  <w:sz w:val="18"/>
                  <w:szCs w:val="18"/>
                </w:rPr>
                <w:t>fr2</w:t>
              </w:r>
              <w:r>
                <w:rPr>
                  <w:rFonts w:ascii="Arial" w:hAnsi="Arial" w:cs="Arial"/>
                  <w:b/>
                  <w:bCs/>
                  <w:i/>
                  <w:noProof/>
                  <w:sz w:val="18"/>
                  <w:szCs w:val="18"/>
                </w:rPr>
                <w:t>-</w:t>
              </w:r>
              <w:r w:rsidRPr="00F14DD4">
                <w:rPr>
                  <w:rFonts w:ascii="Arial" w:hAnsi="Arial" w:cs="Arial"/>
                  <w:b/>
                  <w:bCs/>
                  <w:i/>
                  <w:noProof/>
                  <w:sz w:val="18"/>
                  <w:szCs w:val="18"/>
                </w:rPr>
                <w:t>FR1FDD-CA-PCellDuplex</w:t>
              </w:r>
            </w:ins>
            <w:r>
              <w:rPr>
                <w:rFonts w:ascii="Arial" w:hAnsi="Arial" w:cs="Arial"/>
                <w:b/>
                <w:bCs/>
                <w:i/>
                <w:noProof/>
                <w:sz w:val="18"/>
                <w:szCs w:val="18"/>
              </w:rPr>
              <w:t xml:space="preserve"> </w:t>
            </w:r>
          </w:p>
          <w:p w14:paraId="6F9DB64D" w14:textId="3CEED7A4" w:rsidR="000153EE" w:rsidRDefault="000153EE" w:rsidP="000153EE">
            <w:pPr>
              <w:keepNext/>
              <w:keepLines/>
              <w:spacing w:after="0"/>
              <w:rPr>
                <w:ins w:id="47" w:author="Mona Agrawal" w:date="2020-05-08T15:05:00Z"/>
                <w:rFonts w:ascii="Arial" w:hAnsi="Arial" w:cs="Arial"/>
                <w:b/>
                <w:bCs/>
                <w:i/>
                <w:noProof/>
                <w:sz w:val="18"/>
                <w:szCs w:val="18"/>
              </w:rPr>
            </w:pPr>
            <w:ins w:id="48" w:author="Mona Agrawal" w:date="2020-05-08T17:49:00Z">
              <w:r>
                <w:rPr>
                  <w:rFonts w:ascii="Arial" w:hAnsi="Arial"/>
                  <w:sz w:val="18"/>
                </w:rPr>
                <w:t>T</w:t>
              </w:r>
              <w:r w:rsidRPr="004426B4">
                <w:rPr>
                  <w:rFonts w:ascii="Arial" w:hAnsi="Arial"/>
                  <w:sz w:val="18"/>
                </w:rPr>
                <w:t xml:space="preserve">his field indicates </w:t>
              </w:r>
              <w:r>
                <w:rPr>
                  <w:rFonts w:ascii="Arial" w:hAnsi="Arial"/>
                  <w:sz w:val="18"/>
                </w:rPr>
                <w:t xml:space="preserve">on which band the UE supports PCell </w:t>
              </w:r>
              <w:r>
                <w:t xml:space="preserve">when </w:t>
              </w:r>
            </w:ins>
            <w:ins w:id="49" w:author="Mona Agrawal" w:date="2020-05-08T15:05:00Z">
              <w:r w:rsidRPr="004426B4">
                <w:rPr>
                  <w:rFonts w:ascii="Arial" w:hAnsi="Arial"/>
                  <w:sz w:val="18"/>
                </w:rPr>
                <w:t xml:space="preserve">the UE supports </w:t>
              </w:r>
            </w:ins>
            <w:ins w:id="50" w:author="Mona Agrawal" w:date="2020-05-08T15:07:00Z">
              <w:r>
                <w:rPr>
                  <w:rFonts w:ascii="Arial" w:hAnsi="Arial"/>
                  <w:sz w:val="18"/>
                </w:rPr>
                <w:t>FR2</w:t>
              </w:r>
            </w:ins>
            <w:ins w:id="51" w:author="Qualcomm (Mouaffac)" w:date="2020-05-18T14:51:00Z">
              <w:r>
                <w:rPr>
                  <w:rFonts w:ascii="Arial" w:hAnsi="Arial"/>
                  <w:sz w:val="18"/>
                </w:rPr>
                <w:t xml:space="preserve"> </w:t>
              </w:r>
            </w:ins>
            <w:ins w:id="52" w:author="Qualcomm (Mouaffac)" w:date="2020-05-18T14:52:00Z">
              <w:r>
                <w:rPr>
                  <w:rFonts w:ascii="Arial" w:hAnsi="Arial"/>
                  <w:sz w:val="18"/>
                </w:rPr>
                <w:t>&amp;</w:t>
              </w:r>
            </w:ins>
            <w:ins w:id="53" w:author="Qualcomm (Mouaffac)" w:date="2020-05-18T14:51:00Z">
              <w:r>
                <w:rPr>
                  <w:rFonts w:ascii="Arial" w:hAnsi="Arial"/>
                  <w:sz w:val="18"/>
                </w:rPr>
                <w:t xml:space="preserve"> FR1</w:t>
              </w:r>
            </w:ins>
            <w:ins w:id="54" w:author="Qualcomm (Mouaffac)" w:date="2020-05-18T14:54:00Z">
              <w:r>
                <w:rPr>
                  <w:rFonts w:ascii="Arial" w:hAnsi="Arial"/>
                  <w:sz w:val="18"/>
                </w:rPr>
                <w:t>(</w:t>
              </w:r>
            </w:ins>
            <w:ins w:id="55" w:author="Mona Agrawal" w:date="2020-05-08T15:05:00Z">
              <w:r w:rsidRPr="004426B4">
                <w:rPr>
                  <w:rFonts w:ascii="Arial" w:hAnsi="Arial"/>
                  <w:sz w:val="18"/>
                </w:rPr>
                <w:t>FDD</w:t>
              </w:r>
            </w:ins>
            <w:ins w:id="56" w:author="Qualcomm (Mouaffac)" w:date="2020-05-18T14:54:00Z">
              <w:r>
                <w:rPr>
                  <w:rFonts w:ascii="Arial" w:hAnsi="Arial"/>
                  <w:sz w:val="18"/>
                </w:rPr>
                <w:t>)</w:t>
              </w:r>
            </w:ins>
            <w:ins w:id="57" w:author="Mona Agrawal" w:date="2020-05-08T15:05:00Z">
              <w:r w:rsidRPr="004426B4">
                <w:rPr>
                  <w:rFonts w:ascii="Arial" w:hAnsi="Arial"/>
                  <w:sz w:val="18"/>
                </w:rPr>
                <w:t xml:space="preserve"> CA in any supported band combination</w:t>
              </w:r>
              <w:r>
                <w:rPr>
                  <w:rFonts w:ascii="Arial" w:hAnsi="Arial"/>
                  <w:sz w:val="18"/>
                </w:rPr>
                <w:t>/</w:t>
              </w:r>
              <w:proofErr w:type="spellStart"/>
              <w:r>
                <w:rPr>
                  <w:rFonts w:ascii="Arial" w:hAnsi="Arial"/>
                  <w:sz w:val="18"/>
                </w:rPr>
                <w:t>featureSetCombination</w:t>
              </w:r>
              <w:proofErr w:type="spellEnd"/>
              <w:r w:rsidRPr="004426B4">
                <w:rPr>
                  <w:rFonts w:ascii="Arial" w:hAnsi="Arial"/>
                  <w:sz w:val="18"/>
                </w:rPr>
                <w:t xml:space="preserve"> including at least one F</w:t>
              </w:r>
            </w:ins>
            <w:ins w:id="58" w:author="Mona Agrawal" w:date="2020-05-08T15:07:00Z">
              <w:r>
                <w:rPr>
                  <w:rFonts w:ascii="Arial" w:hAnsi="Arial"/>
                  <w:sz w:val="18"/>
                </w:rPr>
                <w:t>R2</w:t>
              </w:r>
            </w:ins>
            <w:ins w:id="59" w:author="Mona Agrawal" w:date="2020-05-08T15:05:00Z">
              <w:r w:rsidRPr="004426B4">
                <w:rPr>
                  <w:rFonts w:ascii="Arial" w:hAnsi="Arial"/>
                  <w:sz w:val="18"/>
                </w:rPr>
                <w:t xml:space="preserve"> band with</w:t>
              </w:r>
              <w:r>
                <w:rPr>
                  <w:noProof/>
                  <w:lang w:eastAsia="zh-CN"/>
                </w:rPr>
                <w:t xml:space="preserve"> </w:t>
              </w:r>
              <w:r>
                <w:rPr>
                  <w:rFonts w:ascii="Arial" w:hAnsi="Arial" w:cs="Arial"/>
                  <w:i/>
                  <w:noProof/>
                  <w:sz w:val="18"/>
                  <w:szCs w:val="18"/>
                  <w:lang w:eastAsia="zh-CN"/>
                </w:rPr>
                <w:t>FeatureSetUplink</w:t>
              </w:r>
              <w:r w:rsidRPr="004426B4">
                <w:rPr>
                  <w:rFonts w:ascii="Arial" w:hAnsi="Arial" w:cs="Arial"/>
                  <w:noProof/>
                  <w:sz w:val="18"/>
                  <w:szCs w:val="18"/>
                  <w:lang w:eastAsia="zh-CN"/>
                </w:rPr>
                <w:t xml:space="preserve"> and at least one </w:t>
              </w:r>
            </w:ins>
            <w:ins w:id="60" w:author="Qualcomm (Mouaffac)" w:date="2020-05-18T15:39:00Z">
              <w:r>
                <w:rPr>
                  <w:rFonts w:ascii="Arial" w:hAnsi="Arial" w:cs="Arial"/>
                  <w:noProof/>
                  <w:sz w:val="18"/>
                  <w:szCs w:val="18"/>
                  <w:lang w:eastAsia="zh-CN"/>
                </w:rPr>
                <w:t>FR1(</w:t>
              </w:r>
            </w:ins>
            <w:ins w:id="61" w:author="Mona Agrawal" w:date="2020-05-08T15:07:00Z">
              <w:r>
                <w:rPr>
                  <w:rFonts w:ascii="Arial" w:hAnsi="Arial" w:cs="Arial"/>
                  <w:noProof/>
                  <w:sz w:val="18"/>
                  <w:szCs w:val="18"/>
                  <w:lang w:eastAsia="zh-CN"/>
                </w:rPr>
                <w:t>F</w:t>
              </w:r>
            </w:ins>
            <w:ins w:id="62" w:author="Mona Agrawal" w:date="2020-05-08T15:05:00Z">
              <w:r w:rsidRPr="004426B4">
                <w:rPr>
                  <w:rFonts w:ascii="Arial" w:hAnsi="Arial" w:cs="Arial"/>
                  <w:noProof/>
                  <w:sz w:val="18"/>
                  <w:szCs w:val="18"/>
                  <w:lang w:eastAsia="zh-CN"/>
                </w:rPr>
                <w:t>DD</w:t>
              </w:r>
            </w:ins>
            <w:ins w:id="63" w:author="Qualcomm (Mouaffac)" w:date="2020-05-18T15:39:00Z">
              <w:r>
                <w:rPr>
                  <w:rFonts w:ascii="Arial" w:hAnsi="Arial" w:cs="Arial"/>
                  <w:noProof/>
                  <w:sz w:val="18"/>
                  <w:szCs w:val="18"/>
                  <w:lang w:eastAsia="zh-CN"/>
                </w:rPr>
                <w:t>)</w:t>
              </w:r>
            </w:ins>
            <w:ins w:id="64" w:author="Mona Agrawal" w:date="2020-05-08T15:05:00Z">
              <w:r w:rsidRPr="004426B4">
                <w:rPr>
                  <w:rFonts w:ascii="Arial" w:hAnsi="Arial" w:cs="Arial"/>
                  <w:noProof/>
                  <w:sz w:val="18"/>
                  <w:szCs w:val="18"/>
                  <w:lang w:eastAsia="zh-CN"/>
                </w:rPr>
                <w:t xml:space="preserve"> band</w:t>
              </w:r>
              <w:r w:rsidRPr="004426B4">
                <w:rPr>
                  <w:rFonts w:ascii="Arial" w:hAnsi="Arial" w:cs="Arial"/>
                  <w:sz w:val="18"/>
                  <w:szCs w:val="18"/>
                </w:rPr>
                <w:t xml:space="preserve"> </w:t>
              </w:r>
              <w:r w:rsidRPr="004426B4">
                <w:rPr>
                  <w:rFonts w:ascii="Arial" w:hAnsi="Arial" w:cs="Arial"/>
                  <w:noProof/>
                  <w:sz w:val="18"/>
                  <w:szCs w:val="18"/>
                  <w:lang w:eastAsia="zh-CN"/>
                </w:rPr>
                <w:t xml:space="preserve">with </w:t>
              </w:r>
              <w:r>
                <w:rPr>
                  <w:rFonts w:ascii="Arial" w:hAnsi="Arial" w:cs="Arial"/>
                  <w:i/>
                  <w:noProof/>
                  <w:sz w:val="18"/>
                  <w:szCs w:val="18"/>
                  <w:lang w:eastAsia="zh-CN"/>
                </w:rPr>
                <w:t>FeatureSetUplink</w:t>
              </w:r>
            </w:ins>
            <w:ins w:id="65" w:author="Qualcomm (Mouaffac)" w:date="2020-05-20T09:28:00Z">
              <w:r w:rsidR="00EB2E5E" w:rsidRPr="000041FD">
                <w:rPr>
                  <w:rFonts w:ascii="Arial" w:hAnsi="Arial"/>
                  <w:sz w:val="18"/>
                </w:rPr>
                <w:t xml:space="preserve"> but no FR</w:t>
              </w:r>
              <w:r w:rsidR="00EB2E5E">
                <w:rPr>
                  <w:rFonts w:ascii="Arial" w:hAnsi="Arial"/>
                  <w:sz w:val="18"/>
                </w:rPr>
                <w:t>1(TDD)</w:t>
              </w:r>
              <w:r w:rsidR="00EB2E5E" w:rsidRPr="000041FD">
                <w:rPr>
                  <w:rFonts w:ascii="Arial" w:hAnsi="Arial"/>
                  <w:sz w:val="18"/>
                </w:rPr>
                <w:t xml:space="preserve"> band with FeatureSetUplink configured</w:t>
              </w:r>
            </w:ins>
            <w:ins w:id="66" w:author="Mona Agrawal" w:date="2020-05-08T15:05:00Z">
              <w:r w:rsidRPr="004426B4">
                <w:rPr>
                  <w:rFonts w:ascii="Arial" w:hAnsi="Arial" w:cs="Arial"/>
                  <w:noProof/>
                  <w:sz w:val="18"/>
                  <w:szCs w:val="18"/>
                  <w:lang w:eastAsia="zh-CN"/>
                </w:rPr>
                <w:t xml:space="preserve">. The first bit is set to "1" if UE supports the </w:t>
              </w:r>
            </w:ins>
            <w:ins w:id="67" w:author="Mona Agrawal" w:date="2020-05-08T15:07:00Z">
              <w:r>
                <w:rPr>
                  <w:rFonts w:ascii="Arial" w:hAnsi="Arial" w:cs="Arial"/>
                  <w:noProof/>
                  <w:sz w:val="18"/>
                  <w:szCs w:val="18"/>
                  <w:lang w:eastAsia="zh-CN"/>
                </w:rPr>
                <w:t>FR2</w:t>
              </w:r>
            </w:ins>
            <w:ins w:id="68" w:author="Mona Agrawal" w:date="2020-05-08T15:05:00Z">
              <w:r w:rsidRPr="004426B4">
                <w:rPr>
                  <w:rFonts w:ascii="Arial" w:hAnsi="Arial" w:cs="Arial"/>
                  <w:noProof/>
                  <w:sz w:val="18"/>
                  <w:szCs w:val="18"/>
                  <w:lang w:eastAsia="zh-CN"/>
                </w:rPr>
                <w:t xml:space="preserve"> PCell. The second bit is set to "1" if UE supports </w:t>
              </w:r>
            </w:ins>
            <w:ins w:id="69" w:author="Qualcomm (Mouaffac)" w:date="2020-05-18T14:53:00Z">
              <w:r>
                <w:rPr>
                  <w:rFonts w:ascii="Arial" w:hAnsi="Arial" w:cs="Arial"/>
                  <w:noProof/>
                  <w:sz w:val="18"/>
                  <w:szCs w:val="18"/>
                  <w:lang w:eastAsia="zh-CN"/>
                </w:rPr>
                <w:t>FR1</w:t>
              </w:r>
            </w:ins>
            <w:ins w:id="70" w:author="Qualcomm (Mouaffac)" w:date="2020-05-18T14:54:00Z">
              <w:r>
                <w:rPr>
                  <w:rFonts w:ascii="Arial" w:hAnsi="Arial" w:cs="Arial"/>
                  <w:noProof/>
                  <w:sz w:val="18"/>
                  <w:szCs w:val="18"/>
                  <w:lang w:eastAsia="zh-CN"/>
                </w:rPr>
                <w:t>(</w:t>
              </w:r>
            </w:ins>
            <w:ins w:id="71" w:author="Mona Agrawal" w:date="2020-05-08T15:05:00Z">
              <w:r w:rsidRPr="004426B4">
                <w:rPr>
                  <w:rFonts w:ascii="Arial" w:hAnsi="Arial" w:cs="Arial"/>
                  <w:noProof/>
                  <w:sz w:val="18"/>
                  <w:szCs w:val="18"/>
                  <w:lang w:eastAsia="zh-CN"/>
                </w:rPr>
                <w:t>FDD</w:t>
              </w:r>
            </w:ins>
            <w:ins w:id="72" w:author="Qualcomm (Mouaffac)" w:date="2020-05-18T14:54:00Z">
              <w:r>
                <w:rPr>
                  <w:rFonts w:ascii="Arial" w:hAnsi="Arial" w:cs="Arial"/>
                  <w:noProof/>
                  <w:sz w:val="18"/>
                  <w:szCs w:val="18"/>
                  <w:lang w:eastAsia="zh-CN"/>
                </w:rPr>
                <w:t>)</w:t>
              </w:r>
            </w:ins>
            <w:ins w:id="73" w:author="Mona Agrawal" w:date="2020-05-08T15:05:00Z">
              <w:r w:rsidRPr="004426B4">
                <w:rPr>
                  <w:rFonts w:ascii="Arial" w:hAnsi="Arial" w:cs="Arial"/>
                  <w:noProof/>
                  <w:sz w:val="18"/>
                  <w:szCs w:val="18"/>
                  <w:lang w:eastAsia="zh-CN"/>
                </w:rPr>
                <w:t xml:space="preserve"> PCell. </w:t>
              </w:r>
            </w:ins>
            <w:ins w:id="74" w:author="Mona Agrawal" w:date="2020-05-08T15:39:00Z">
              <w:r>
                <w:rPr>
                  <w:rFonts w:ascii="Arial" w:hAnsi="Arial" w:cs="Arial"/>
                  <w:noProof/>
                  <w:sz w:val="18"/>
                  <w:szCs w:val="18"/>
                  <w:lang w:eastAsia="zh-CN"/>
                </w:rPr>
                <w:t>T</w:t>
              </w:r>
              <w:r w:rsidRPr="004426B4">
                <w:rPr>
                  <w:rFonts w:ascii="Arial" w:hAnsi="Arial" w:cs="Arial"/>
                  <w:sz w:val="18"/>
                  <w:szCs w:val="18"/>
                </w:rPr>
                <w:t xml:space="preserve">his field is applicable within </w:t>
              </w:r>
              <w:r w:rsidRPr="006053FA">
                <w:rPr>
                  <w:rFonts w:ascii="Arial" w:hAnsi="Arial" w:cs="Arial"/>
                  <w:sz w:val="18"/>
                  <w:szCs w:val="18"/>
                </w:rPr>
                <w:t xml:space="preserve">a </w:t>
              </w:r>
            </w:ins>
            <w:ins w:id="75" w:author="Mona Agrawal" w:date="2020-05-08T15:40:00Z">
              <w:r w:rsidRPr="006053FA">
                <w:rPr>
                  <w:rFonts w:ascii="Arial" w:hAnsi="Arial" w:cs="Arial"/>
                  <w:sz w:val="18"/>
                  <w:szCs w:val="18"/>
                </w:rPr>
                <w:t>non-DC NR SA band combination, or f</w:t>
              </w:r>
              <w:r>
                <w:rPr>
                  <w:rFonts w:ascii="Arial" w:hAnsi="Arial" w:cs="Arial"/>
                  <w:sz w:val="18"/>
                  <w:szCs w:val="18"/>
                </w:rPr>
                <w:t xml:space="preserve">or </w:t>
              </w:r>
            </w:ins>
            <w:ins w:id="76" w:author="Mona Agrawal" w:date="2020-05-08T15:39:00Z">
              <w:r>
                <w:rPr>
                  <w:rFonts w:ascii="Arial" w:hAnsi="Arial" w:cs="Arial"/>
                  <w:sz w:val="18"/>
                  <w:szCs w:val="18"/>
                </w:rPr>
                <w:t>M</w:t>
              </w:r>
              <w:r w:rsidRPr="004426B4">
                <w:rPr>
                  <w:rFonts w:ascii="Arial" w:hAnsi="Arial" w:cs="Arial"/>
                  <w:sz w:val="18"/>
                  <w:szCs w:val="18"/>
                </w:rPr>
                <w:t>CG</w:t>
              </w:r>
            </w:ins>
            <w:ins w:id="77" w:author="Mona Agrawal" w:date="2020-05-08T15:40:00Z">
              <w:r>
                <w:rPr>
                  <w:rFonts w:ascii="Arial" w:hAnsi="Arial" w:cs="Arial"/>
                  <w:sz w:val="18"/>
                  <w:szCs w:val="18"/>
                </w:rPr>
                <w:t xml:space="preserve"> of NR-DC.</w:t>
              </w:r>
            </w:ins>
            <w:ins w:id="78" w:author="Mona Agrawal" w:date="2020-05-08T15:39:00Z">
              <w:r w:rsidRPr="004426B4">
                <w:rPr>
                  <w:rFonts w:ascii="Arial" w:hAnsi="Arial" w:cs="Arial"/>
                  <w:sz w:val="18"/>
                  <w:szCs w:val="18"/>
                </w:rPr>
                <w:t xml:space="preserve"> </w:t>
              </w:r>
            </w:ins>
            <w:ins w:id="79" w:author="Mona Agrawal" w:date="2020-05-08T17:49:00Z">
              <w:r>
                <w:rPr>
                  <w:rFonts w:cs="Arial"/>
                  <w:szCs w:val="18"/>
                </w:rPr>
                <w:t>T</w:t>
              </w:r>
              <w:r w:rsidRPr="004426B4">
                <w:rPr>
                  <w:rFonts w:ascii="Arial" w:hAnsi="Arial" w:cs="Arial"/>
                  <w:sz w:val="18"/>
                  <w:szCs w:val="18"/>
                </w:rPr>
                <w:t>his field indicates the capa</w:t>
              </w:r>
              <w:r>
                <w:rPr>
                  <w:rFonts w:ascii="Arial" w:hAnsi="Arial" w:cs="Arial"/>
                  <w:sz w:val="18"/>
                  <w:szCs w:val="18"/>
                </w:rPr>
                <w:t>bility of the UE when there is</w:t>
              </w:r>
              <w:r w:rsidRPr="004426B4">
                <w:rPr>
                  <w:rFonts w:ascii="Arial" w:hAnsi="Arial" w:cs="Arial"/>
                  <w:sz w:val="18"/>
                  <w:szCs w:val="18"/>
                </w:rPr>
                <w:t xml:space="preserve"> </w:t>
              </w:r>
            </w:ins>
            <w:ins w:id="80" w:author="Mona Agrawal" w:date="2020-05-08T15:05:00Z">
              <w:r w:rsidRPr="004426B4">
                <w:rPr>
                  <w:rFonts w:ascii="Arial" w:hAnsi="Arial" w:cs="Arial"/>
                  <w:sz w:val="18"/>
                  <w:szCs w:val="18"/>
                </w:rPr>
                <w:t>at least one F</w:t>
              </w:r>
            </w:ins>
            <w:ins w:id="81" w:author="Mona Agrawal" w:date="2020-05-08T15:08:00Z">
              <w:r>
                <w:rPr>
                  <w:rFonts w:ascii="Arial" w:hAnsi="Arial" w:cs="Arial"/>
                  <w:sz w:val="18"/>
                  <w:szCs w:val="18"/>
                </w:rPr>
                <w:t>R2</w:t>
              </w:r>
            </w:ins>
            <w:ins w:id="82" w:author="Mona Agrawal" w:date="2020-05-08T15:05:00Z">
              <w:r w:rsidRPr="004426B4">
                <w:rPr>
                  <w:rFonts w:ascii="Arial" w:hAnsi="Arial" w:cs="Arial"/>
                  <w:sz w:val="18"/>
                  <w:szCs w:val="18"/>
                </w:rPr>
                <w:t xml:space="preserve"> band and at least one </w:t>
              </w:r>
            </w:ins>
            <w:ins w:id="83" w:author="Qualcomm (Mouaffac)" w:date="2020-05-18T14:54:00Z">
              <w:r>
                <w:rPr>
                  <w:rFonts w:ascii="Arial" w:hAnsi="Arial" w:cs="Arial"/>
                  <w:sz w:val="18"/>
                  <w:szCs w:val="18"/>
                </w:rPr>
                <w:t>FR1(</w:t>
              </w:r>
            </w:ins>
            <w:ins w:id="84" w:author="Mona Agrawal" w:date="2020-05-08T15:08:00Z">
              <w:r>
                <w:rPr>
                  <w:rFonts w:ascii="Arial" w:hAnsi="Arial" w:cs="Arial"/>
                  <w:sz w:val="18"/>
                  <w:szCs w:val="18"/>
                </w:rPr>
                <w:t>F</w:t>
              </w:r>
            </w:ins>
            <w:ins w:id="85" w:author="Mona Agrawal" w:date="2020-05-08T15:05:00Z">
              <w:r w:rsidRPr="004426B4">
                <w:rPr>
                  <w:rFonts w:ascii="Arial" w:hAnsi="Arial" w:cs="Arial"/>
                  <w:sz w:val="18"/>
                  <w:szCs w:val="18"/>
                </w:rPr>
                <w:t>DD</w:t>
              </w:r>
            </w:ins>
            <w:ins w:id="86" w:author="Qualcomm (Mouaffac)" w:date="2020-05-18T14:54:00Z">
              <w:r>
                <w:rPr>
                  <w:rFonts w:ascii="Arial" w:hAnsi="Arial" w:cs="Arial"/>
                  <w:sz w:val="18"/>
                  <w:szCs w:val="18"/>
                </w:rPr>
                <w:t>)</w:t>
              </w:r>
            </w:ins>
            <w:ins w:id="87" w:author="Mona Agrawal" w:date="2020-05-08T15:05:00Z">
              <w:r w:rsidRPr="004426B4">
                <w:rPr>
                  <w:rFonts w:ascii="Arial" w:hAnsi="Arial" w:cs="Arial"/>
                  <w:sz w:val="18"/>
                  <w:szCs w:val="18"/>
                </w:rPr>
                <w:t xml:space="preserve"> band </w:t>
              </w:r>
            </w:ins>
            <w:ins w:id="88" w:author="Mona Agrawal" w:date="2020-05-08T17:51:00Z">
              <w:r>
                <w:rPr>
                  <w:rFonts w:ascii="Arial" w:hAnsi="Arial" w:cs="Arial"/>
                  <w:sz w:val="18"/>
                  <w:szCs w:val="18"/>
                </w:rPr>
                <w:t xml:space="preserve">and no </w:t>
              </w:r>
            </w:ins>
            <w:ins w:id="89" w:author="Qualcomm (Mouaffac)" w:date="2020-05-18T15:40:00Z">
              <w:r>
                <w:rPr>
                  <w:rFonts w:ascii="Arial" w:hAnsi="Arial" w:cs="Arial"/>
                  <w:sz w:val="18"/>
                  <w:szCs w:val="18"/>
                </w:rPr>
                <w:t>FR1(</w:t>
              </w:r>
            </w:ins>
            <w:ins w:id="90" w:author="Mona Agrawal" w:date="2020-05-08T17:51:00Z">
              <w:r>
                <w:rPr>
                  <w:rFonts w:ascii="Arial" w:hAnsi="Arial" w:cs="Arial"/>
                  <w:sz w:val="18"/>
                  <w:szCs w:val="18"/>
                </w:rPr>
                <w:t>TDD</w:t>
              </w:r>
            </w:ins>
            <w:ins w:id="91" w:author="Qualcomm (Mouaffac)" w:date="2020-05-18T15:40:00Z">
              <w:r>
                <w:rPr>
                  <w:rFonts w:ascii="Arial" w:hAnsi="Arial" w:cs="Arial"/>
                  <w:sz w:val="18"/>
                  <w:szCs w:val="18"/>
                </w:rPr>
                <w:t>)</w:t>
              </w:r>
            </w:ins>
            <w:ins w:id="92" w:author="Mona Agrawal" w:date="2020-05-08T17:51:00Z">
              <w:r>
                <w:rPr>
                  <w:rFonts w:ascii="Arial" w:hAnsi="Arial" w:cs="Arial"/>
                  <w:sz w:val="18"/>
                  <w:szCs w:val="18"/>
                </w:rPr>
                <w:t xml:space="preserve"> band</w:t>
              </w:r>
            </w:ins>
            <w:ins w:id="93" w:author="Qualcomm (Mouaffac)" w:date="2020-05-18T15:58:00Z">
              <w:r>
                <w:rPr>
                  <w:rFonts w:ascii="Arial" w:hAnsi="Arial" w:cs="Arial"/>
                  <w:sz w:val="18"/>
                  <w:szCs w:val="18"/>
                </w:rPr>
                <w:t xml:space="preserve"> with </w:t>
              </w:r>
              <w:r w:rsidRPr="001671BB">
                <w:rPr>
                  <w:rFonts w:ascii="Arial" w:hAnsi="Arial" w:cs="Arial"/>
                  <w:i/>
                  <w:iCs/>
                  <w:sz w:val="18"/>
                  <w:szCs w:val="18"/>
                </w:rPr>
                <w:t>FeatureSetUplink</w:t>
              </w:r>
              <w:r>
                <w:rPr>
                  <w:rFonts w:ascii="Arial" w:hAnsi="Arial" w:cs="Arial"/>
                  <w:sz w:val="18"/>
                  <w:szCs w:val="18"/>
                </w:rPr>
                <w:t xml:space="preserve"> defined</w:t>
              </w:r>
            </w:ins>
            <w:ins w:id="94" w:author="Mona Agrawal" w:date="2020-05-08T17:51:00Z">
              <w:r>
                <w:rPr>
                  <w:rFonts w:ascii="Arial" w:hAnsi="Arial" w:cs="Arial"/>
                  <w:sz w:val="18"/>
                  <w:szCs w:val="18"/>
                </w:rPr>
                <w:t xml:space="preserve"> </w:t>
              </w:r>
            </w:ins>
            <w:ins w:id="95" w:author="Mona Agrawal" w:date="2020-05-08T15:05:00Z">
              <w:r w:rsidRPr="004426B4">
                <w:rPr>
                  <w:rFonts w:ascii="Arial" w:hAnsi="Arial" w:cs="Arial"/>
                  <w:sz w:val="18"/>
                  <w:szCs w:val="18"/>
                </w:rPr>
                <w:t xml:space="preserve">in the same CG, with the value indicating the support for </w:t>
              </w:r>
            </w:ins>
            <w:ins w:id="96" w:author="Mona Agrawal" w:date="2020-05-08T15:08:00Z">
              <w:r>
                <w:rPr>
                  <w:rFonts w:ascii="Arial" w:hAnsi="Arial" w:cs="Arial"/>
                  <w:sz w:val="18"/>
                  <w:szCs w:val="18"/>
                </w:rPr>
                <w:t>FR2</w:t>
              </w:r>
            </w:ins>
            <w:ins w:id="97" w:author="Qualcomm (Mouaffac)" w:date="2020-05-18T15:40:00Z">
              <w:r>
                <w:rPr>
                  <w:rFonts w:ascii="Arial" w:hAnsi="Arial" w:cs="Arial"/>
                  <w:sz w:val="18"/>
                  <w:szCs w:val="18"/>
                </w:rPr>
                <w:t xml:space="preserve"> </w:t>
              </w:r>
            </w:ins>
            <w:ins w:id="98" w:author="Qualcomm (Mouaffac)" w:date="2020-05-18T15:41:00Z">
              <w:r>
                <w:rPr>
                  <w:rFonts w:ascii="Arial" w:hAnsi="Arial" w:cs="Arial"/>
                  <w:sz w:val="18"/>
                  <w:szCs w:val="18"/>
                </w:rPr>
                <w:t>and/or</w:t>
              </w:r>
            </w:ins>
            <w:ins w:id="99" w:author="Qualcomm (Mouaffac)" w:date="2020-05-18T15:40:00Z">
              <w:r>
                <w:rPr>
                  <w:rFonts w:ascii="Arial" w:hAnsi="Arial" w:cs="Arial"/>
                  <w:sz w:val="18"/>
                  <w:szCs w:val="18"/>
                </w:rPr>
                <w:t xml:space="preserve"> </w:t>
              </w:r>
            </w:ins>
            <w:ins w:id="100" w:author="Qualcomm (Mouaffac)" w:date="2020-05-18T15:06:00Z">
              <w:r>
                <w:rPr>
                  <w:rFonts w:ascii="Arial" w:hAnsi="Arial" w:cs="Arial"/>
                  <w:sz w:val="18"/>
                  <w:szCs w:val="18"/>
                </w:rPr>
                <w:t>FR1(</w:t>
              </w:r>
            </w:ins>
            <w:ins w:id="101" w:author="Mona Agrawal" w:date="2020-05-08T15:05:00Z">
              <w:r w:rsidRPr="004426B4">
                <w:rPr>
                  <w:rFonts w:ascii="Arial" w:hAnsi="Arial" w:cs="Arial"/>
                  <w:sz w:val="18"/>
                  <w:szCs w:val="18"/>
                </w:rPr>
                <w:t>FDD</w:t>
              </w:r>
            </w:ins>
            <w:ins w:id="102" w:author="Qualcomm (Mouaffac)" w:date="2020-05-18T15:06:00Z">
              <w:r>
                <w:rPr>
                  <w:rFonts w:ascii="Arial" w:hAnsi="Arial" w:cs="Arial"/>
                  <w:sz w:val="18"/>
                  <w:szCs w:val="18"/>
                </w:rPr>
                <w:t>)</w:t>
              </w:r>
            </w:ins>
            <w:ins w:id="103" w:author="Mona Agrawal" w:date="2020-05-08T15:05:00Z">
              <w:r w:rsidRPr="004426B4">
                <w:rPr>
                  <w:rFonts w:ascii="Arial" w:hAnsi="Arial" w:cs="Arial"/>
                  <w:sz w:val="18"/>
                  <w:szCs w:val="18"/>
                </w:rPr>
                <w:t xml:space="preserve"> PCell.</w:t>
              </w:r>
            </w:ins>
          </w:p>
        </w:tc>
        <w:tc>
          <w:tcPr>
            <w:tcW w:w="709" w:type="dxa"/>
          </w:tcPr>
          <w:p w14:paraId="106799CB" w14:textId="77777777" w:rsidR="000153EE" w:rsidRDefault="000153EE" w:rsidP="000153EE">
            <w:pPr>
              <w:pStyle w:val="TAL"/>
              <w:jc w:val="center"/>
              <w:rPr>
                <w:ins w:id="104" w:author="Mona Agrawal" w:date="2020-05-08T15:05:00Z"/>
              </w:rPr>
            </w:pPr>
            <w:ins w:id="105" w:author="Mona Agrawal" w:date="2020-05-08T15:05:00Z">
              <w:r>
                <w:t>UE</w:t>
              </w:r>
            </w:ins>
          </w:p>
        </w:tc>
        <w:tc>
          <w:tcPr>
            <w:tcW w:w="567" w:type="dxa"/>
          </w:tcPr>
          <w:p w14:paraId="7183B0EC" w14:textId="77777777" w:rsidR="000153EE" w:rsidRDefault="000153EE" w:rsidP="000153EE">
            <w:pPr>
              <w:pStyle w:val="TAL"/>
              <w:jc w:val="center"/>
              <w:rPr>
                <w:ins w:id="106" w:author="Mona Agrawal" w:date="2020-05-08T15:05:00Z"/>
              </w:rPr>
            </w:pPr>
            <w:ins w:id="107" w:author="Mona Agrawal" w:date="2020-05-08T15:05:00Z">
              <w:r>
                <w:t>No</w:t>
              </w:r>
            </w:ins>
          </w:p>
        </w:tc>
        <w:tc>
          <w:tcPr>
            <w:tcW w:w="709" w:type="dxa"/>
          </w:tcPr>
          <w:p w14:paraId="64274611" w14:textId="77777777" w:rsidR="000153EE" w:rsidRDefault="000153EE" w:rsidP="000153EE">
            <w:pPr>
              <w:pStyle w:val="TAL"/>
              <w:jc w:val="center"/>
              <w:rPr>
                <w:ins w:id="108" w:author="Mona Agrawal" w:date="2020-05-08T15:05:00Z"/>
              </w:rPr>
            </w:pPr>
            <w:ins w:id="109" w:author="Mona Agrawal" w:date="2020-05-08T15:05:00Z">
              <w:r>
                <w:t>No</w:t>
              </w:r>
            </w:ins>
          </w:p>
        </w:tc>
        <w:tc>
          <w:tcPr>
            <w:tcW w:w="728" w:type="dxa"/>
          </w:tcPr>
          <w:p w14:paraId="51B7EF96" w14:textId="77777777" w:rsidR="000153EE" w:rsidRDefault="000153EE" w:rsidP="000153EE">
            <w:pPr>
              <w:pStyle w:val="TAL"/>
              <w:jc w:val="center"/>
              <w:rPr>
                <w:ins w:id="110" w:author="Mona Agrawal" w:date="2020-05-08T15:05:00Z"/>
              </w:rPr>
            </w:pPr>
            <w:ins w:id="111" w:author="Mona Agrawal" w:date="2020-05-08T15:05:00Z">
              <w:r>
                <w:t>No</w:t>
              </w:r>
            </w:ins>
          </w:p>
        </w:tc>
      </w:tr>
      <w:tr w:rsidR="000153EE" w14:paraId="2478D08B" w14:textId="77777777" w:rsidTr="000F5A9D">
        <w:trPr>
          <w:cantSplit/>
          <w:tblHeader/>
          <w:ins w:id="112" w:author="Mona Agrawal" w:date="2020-05-08T15:05:00Z"/>
        </w:trPr>
        <w:tc>
          <w:tcPr>
            <w:tcW w:w="6917" w:type="dxa"/>
          </w:tcPr>
          <w:p w14:paraId="7EE52FC6" w14:textId="5517FEA6" w:rsidR="000153EE" w:rsidRDefault="000153EE" w:rsidP="000153EE">
            <w:pPr>
              <w:keepNext/>
              <w:keepLines/>
              <w:spacing w:after="0"/>
              <w:rPr>
                <w:ins w:id="113" w:author="Mona Agrawal" w:date="2020-05-08T15:05:00Z"/>
                <w:rFonts w:ascii="Arial" w:hAnsi="Arial" w:cs="Arial"/>
                <w:b/>
                <w:bCs/>
                <w:i/>
                <w:noProof/>
                <w:sz w:val="18"/>
                <w:szCs w:val="18"/>
                <w:lang w:eastAsia="zh-CN"/>
              </w:rPr>
            </w:pPr>
            <w:ins w:id="114" w:author="Qualcomm (Mouaffac)" w:date="2020-05-18T13:40:00Z">
              <w:r w:rsidRPr="00F14DD4">
                <w:rPr>
                  <w:rFonts w:ascii="Arial" w:hAnsi="Arial" w:cs="Arial"/>
                  <w:b/>
                  <w:bCs/>
                  <w:i/>
                  <w:noProof/>
                  <w:sz w:val="18"/>
                  <w:szCs w:val="18"/>
                </w:rPr>
                <w:lastRenderedPageBreak/>
                <w:t>fr2</w:t>
              </w:r>
              <w:r>
                <w:rPr>
                  <w:rFonts w:ascii="Arial" w:hAnsi="Arial" w:cs="Arial"/>
                  <w:b/>
                  <w:bCs/>
                  <w:i/>
                  <w:noProof/>
                  <w:sz w:val="18"/>
                  <w:szCs w:val="18"/>
                </w:rPr>
                <w:t>-</w:t>
              </w:r>
              <w:r w:rsidRPr="00F14DD4">
                <w:rPr>
                  <w:rFonts w:ascii="Arial" w:hAnsi="Arial" w:cs="Arial"/>
                  <w:b/>
                  <w:bCs/>
                  <w:i/>
                  <w:noProof/>
                  <w:sz w:val="18"/>
                  <w:szCs w:val="18"/>
                </w:rPr>
                <w:t>FR1TDD-CA-PCellDuplex</w:t>
              </w:r>
            </w:ins>
          </w:p>
          <w:p w14:paraId="3966CA4C" w14:textId="31D38340" w:rsidR="000153EE" w:rsidRDefault="007A1001" w:rsidP="000153EE">
            <w:pPr>
              <w:keepNext/>
              <w:keepLines/>
              <w:spacing w:after="0"/>
              <w:rPr>
                <w:ins w:id="115" w:author="Mona Agrawal" w:date="2020-05-08T15:05:00Z"/>
                <w:rFonts w:ascii="Arial" w:hAnsi="Arial" w:cs="Arial"/>
                <w:b/>
                <w:bCs/>
                <w:i/>
                <w:noProof/>
                <w:sz w:val="18"/>
                <w:szCs w:val="18"/>
              </w:rPr>
            </w:pPr>
            <w:ins w:id="116" w:author="Qualcomm (Mouaffac)" w:date="2020-05-18T17:05:00Z">
              <w:r w:rsidRPr="007A1001">
                <w:rPr>
                  <w:rFonts w:ascii="Arial" w:hAnsi="Arial"/>
                  <w:sz w:val="18"/>
                </w:rPr>
                <w:t>This field indicates on which band the UE supports PCell when the UE supports FR2 &amp; FR1(TDD) CA in any supported band combination/</w:t>
              </w:r>
              <w:proofErr w:type="spellStart"/>
              <w:r w:rsidRPr="007A1001">
                <w:rPr>
                  <w:rFonts w:ascii="Arial" w:hAnsi="Arial"/>
                  <w:sz w:val="18"/>
                </w:rPr>
                <w:t>featureSetCombination</w:t>
              </w:r>
              <w:proofErr w:type="spellEnd"/>
              <w:r w:rsidRPr="007A1001">
                <w:rPr>
                  <w:rFonts w:ascii="Arial" w:hAnsi="Arial"/>
                  <w:sz w:val="18"/>
                </w:rPr>
                <w:t xml:space="preserve"> including at least one FR2 band with </w:t>
              </w:r>
              <w:r w:rsidRPr="001671BB">
                <w:rPr>
                  <w:rFonts w:ascii="Arial" w:hAnsi="Arial"/>
                  <w:i/>
                  <w:iCs/>
                  <w:sz w:val="18"/>
                </w:rPr>
                <w:t>FeatureSetUplink</w:t>
              </w:r>
              <w:r w:rsidRPr="007A1001">
                <w:rPr>
                  <w:rFonts w:ascii="Arial" w:hAnsi="Arial"/>
                  <w:sz w:val="18"/>
                </w:rPr>
                <w:t xml:space="preserve"> and at least one FR1(TDD) band with </w:t>
              </w:r>
              <w:r w:rsidRPr="001671BB">
                <w:rPr>
                  <w:rFonts w:ascii="Arial" w:hAnsi="Arial"/>
                  <w:i/>
                  <w:iCs/>
                  <w:sz w:val="18"/>
                </w:rPr>
                <w:t>FeatureSetUplink</w:t>
              </w:r>
            </w:ins>
            <w:ins w:id="117" w:author="Qualcomm (Mouaffac)" w:date="2020-05-20T09:28:00Z">
              <w:r w:rsidR="00EB2E5E" w:rsidRPr="000041FD">
                <w:rPr>
                  <w:rFonts w:ascii="Arial" w:hAnsi="Arial"/>
                  <w:sz w:val="18"/>
                </w:rPr>
                <w:t xml:space="preserve"> but no FR</w:t>
              </w:r>
              <w:r w:rsidR="00EB2E5E">
                <w:rPr>
                  <w:rFonts w:ascii="Arial" w:hAnsi="Arial"/>
                  <w:sz w:val="18"/>
                </w:rPr>
                <w:t>1(TDD)</w:t>
              </w:r>
              <w:r w:rsidR="00EB2E5E" w:rsidRPr="000041FD">
                <w:rPr>
                  <w:rFonts w:ascii="Arial" w:hAnsi="Arial"/>
                  <w:sz w:val="18"/>
                </w:rPr>
                <w:t xml:space="preserve"> band with FeatureSetUplink configured</w:t>
              </w:r>
            </w:ins>
            <w:ins w:id="118" w:author="Qualcomm (Mouaffac)" w:date="2020-05-18T17:05:00Z">
              <w:r w:rsidRPr="007A1001">
                <w:rPr>
                  <w:rFonts w:ascii="Arial" w:hAnsi="Arial"/>
                  <w:sz w:val="18"/>
                </w:rPr>
                <w:t xml:space="preserve">. The first bit is set to "1" if UE supports the FR2 PCell. The second bit is set to "1" if UE supports FR1(TDD) PCell. This field is applicable within a non-DC NR SA band combination, or for MCG of NR-DC. This field indicates the capability of the UE when there is at least one FR2 band and at least one FR1(TDD) band and no FR1(FDD) band with </w:t>
              </w:r>
              <w:r w:rsidRPr="001671BB">
                <w:rPr>
                  <w:rFonts w:ascii="Arial" w:hAnsi="Arial"/>
                  <w:i/>
                  <w:iCs/>
                  <w:sz w:val="18"/>
                </w:rPr>
                <w:t>FeatureSetUplink</w:t>
              </w:r>
              <w:r w:rsidRPr="007A1001">
                <w:rPr>
                  <w:rFonts w:ascii="Arial" w:hAnsi="Arial"/>
                  <w:sz w:val="18"/>
                </w:rPr>
                <w:t xml:space="preserve"> defined in the same CG, with the value indicating the support for FR2 and/or FR1(TDD) PCell.</w:t>
              </w:r>
            </w:ins>
          </w:p>
        </w:tc>
        <w:tc>
          <w:tcPr>
            <w:tcW w:w="709" w:type="dxa"/>
          </w:tcPr>
          <w:p w14:paraId="376B99C1" w14:textId="77777777" w:rsidR="000153EE" w:rsidRDefault="000153EE" w:rsidP="000153EE">
            <w:pPr>
              <w:pStyle w:val="TAL"/>
              <w:jc w:val="center"/>
              <w:rPr>
                <w:ins w:id="119" w:author="Mona Agrawal" w:date="2020-05-08T15:05:00Z"/>
              </w:rPr>
            </w:pPr>
            <w:ins w:id="120" w:author="Mona Agrawal" w:date="2020-05-08T15:05:00Z">
              <w:r>
                <w:t>UE</w:t>
              </w:r>
            </w:ins>
          </w:p>
        </w:tc>
        <w:tc>
          <w:tcPr>
            <w:tcW w:w="567" w:type="dxa"/>
          </w:tcPr>
          <w:p w14:paraId="35F65A47" w14:textId="77777777" w:rsidR="000153EE" w:rsidRDefault="000153EE" w:rsidP="000153EE">
            <w:pPr>
              <w:pStyle w:val="TAL"/>
              <w:jc w:val="center"/>
              <w:rPr>
                <w:ins w:id="121" w:author="Mona Agrawal" w:date="2020-05-08T15:05:00Z"/>
              </w:rPr>
            </w:pPr>
            <w:ins w:id="122" w:author="Mona Agrawal" w:date="2020-05-08T15:05:00Z">
              <w:r>
                <w:t>No</w:t>
              </w:r>
            </w:ins>
          </w:p>
        </w:tc>
        <w:tc>
          <w:tcPr>
            <w:tcW w:w="709" w:type="dxa"/>
          </w:tcPr>
          <w:p w14:paraId="46F2357A" w14:textId="77777777" w:rsidR="000153EE" w:rsidRDefault="000153EE" w:rsidP="000153EE">
            <w:pPr>
              <w:pStyle w:val="TAL"/>
              <w:jc w:val="center"/>
              <w:rPr>
                <w:ins w:id="123" w:author="Mona Agrawal" w:date="2020-05-08T15:05:00Z"/>
              </w:rPr>
            </w:pPr>
            <w:ins w:id="124" w:author="Mona Agrawal" w:date="2020-05-08T15:05:00Z">
              <w:r>
                <w:t>No</w:t>
              </w:r>
            </w:ins>
          </w:p>
        </w:tc>
        <w:tc>
          <w:tcPr>
            <w:tcW w:w="728" w:type="dxa"/>
          </w:tcPr>
          <w:p w14:paraId="54FA616F" w14:textId="77777777" w:rsidR="000153EE" w:rsidRDefault="000153EE" w:rsidP="000153EE">
            <w:pPr>
              <w:pStyle w:val="TAL"/>
              <w:jc w:val="center"/>
              <w:rPr>
                <w:ins w:id="125" w:author="Mona Agrawal" w:date="2020-05-08T15:05:00Z"/>
              </w:rPr>
            </w:pPr>
            <w:ins w:id="126" w:author="Mona Agrawal" w:date="2020-05-08T15:05:00Z">
              <w:r>
                <w:t>No</w:t>
              </w:r>
            </w:ins>
          </w:p>
        </w:tc>
      </w:tr>
      <w:tr w:rsidR="000153EE" w:rsidRPr="00EC0F54" w14:paraId="3F6D9973" w14:textId="77777777" w:rsidTr="00F66590">
        <w:trPr>
          <w:cantSplit/>
          <w:tblHeader/>
        </w:trPr>
        <w:tc>
          <w:tcPr>
            <w:tcW w:w="6917" w:type="dxa"/>
          </w:tcPr>
          <w:p w14:paraId="28F477BE" w14:textId="5BCA4D6D" w:rsidR="000153EE" w:rsidRPr="00EC0F54" w:rsidRDefault="000153EE" w:rsidP="000153EE">
            <w:pPr>
              <w:pStyle w:val="TAL"/>
              <w:rPr>
                <w:b/>
                <w:i/>
              </w:rPr>
            </w:pPr>
            <w:r w:rsidRPr="00EC0F54">
              <w:rPr>
                <w:b/>
                <w:i/>
              </w:rPr>
              <w:t>pucch-F0-2WithoutFH</w:t>
            </w:r>
          </w:p>
          <w:p w14:paraId="45A28F96" w14:textId="77777777" w:rsidR="000153EE" w:rsidRPr="00EC0F54" w:rsidRDefault="000153EE" w:rsidP="000153EE">
            <w:pPr>
              <w:pStyle w:val="TAL"/>
            </w:pPr>
            <w:r w:rsidRPr="00EC0F5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86B45FC" w14:textId="77777777" w:rsidR="000153EE" w:rsidRPr="00EC0F54" w:rsidRDefault="000153EE" w:rsidP="000153EE">
            <w:pPr>
              <w:pStyle w:val="TAL"/>
              <w:jc w:val="center"/>
            </w:pPr>
            <w:r w:rsidRPr="00EC0F54">
              <w:t>UE</w:t>
            </w:r>
          </w:p>
        </w:tc>
        <w:tc>
          <w:tcPr>
            <w:tcW w:w="567" w:type="dxa"/>
          </w:tcPr>
          <w:p w14:paraId="16689BE2" w14:textId="77777777" w:rsidR="000153EE" w:rsidRPr="00EC0F54" w:rsidRDefault="000153EE" w:rsidP="000153EE">
            <w:pPr>
              <w:pStyle w:val="TAL"/>
              <w:jc w:val="center"/>
            </w:pPr>
            <w:r w:rsidRPr="00EC0F54">
              <w:t>Yes</w:t>
            </w:r>
          </w:p>
        </w:tc>
        <w:tc>
          <w:tcPr>
            <w:tcW w:w="709" w:type="dxa"/>
          </w:tcPr>
          <w:p w14:paraId="4630DD95" w14:textId="77777777" w:rsidR="000153EE" w:rsidRPr="00EC0F54" w:rsidRDefault="000153EE" w:rsidP="000153EE">
            <w:pPr>
              <w:pStyle w:val="TAL"/>
              <w:jc w:val="center"/>
            </w:pPr>
            <w:r w:rsidRPr="00EC0F54">
              <w:t>No</w:t>
            </w:r>
          </w:p>
        </w:tc>
        <w:tc>
          <w:tcPr>
            <w:tcW w:w="728" w:type="dxa"/>
          </w:tcPr>
          <w:p w14:paraId="5BB1649C" w14:textId="77777777" w:rsidR="000153EE" w:rsidRPr="00EC0F54" w:rsidRDefault="000153EE" w:rsidP="000153EE">
            <w:pPr>
              <w:pStyle w:val="TAL"/>
              <w:jc w:val="center"/>
            </w:pPr>
            <w:r w:rsidRPr="00EC0F54">
              <w:t>Yes</w:t>
            </w:r>
          </w:p>
        </w:tc>
      </w:tr>
      <w:tr w:rsidR="000153EE" w:rsidRPr="00EC0F54" w14:paraId="6857E9FF" w14:textId="77777777" w:rsidTr="00F66590">
        <w:trPr>
          <w:cantSplit/>
          <w:tblHeader/>
        </w:trPr>
        <w:tc>
          <w:tcPr>
            <w:tcW w:w="6917" w:type="dxa"/>
          </w:tcPr>
          <w:p w14:paraId="6AA4B661" w14:textId="77777777" w:rsidR="000153EE" w:rsidRPr="00EC0F54" w:rsidRDefault="000153EE" w:rsidP="000153EE">
            <w:pPr>
              <w:pStyle w:val="TAL"/>
              <w:rPr>
                <w:b/>
                <w:i/>
              </w:rPr>
            </w:pPr>
            <w:r w:rsidRPr="00EC0F54">
              <w:rPr>
                <w:b/>
                <w:i/>
              </w:rPr>
              <w:t>pucch-F1-3-4WithoutFH</w:t>
            </w:r>
          </w:p>
          <w:p w14:paraId="4BF58CC4" w14:textId="77777777" w:rsidR="000153EE" w:rsidRPr="00EC0F54" w:rsidRDefault="000153EE" w:rsidP="000153EE">
            <w:pPr>
              <w:pStyle w:val="TAL"/>
            </w:pPr>
            <w:r w:rsidRPr="00EC0F5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262619C4" w14:textId="77777777" w:rsidR="000153EE" w:rsidRPr="00EC0F54" w:rsidRDefault="000153EE" w:rsidP="000153EE">
            <w:pPr>
              <w:pStyle w:val="TAL"/>
              <w:jc w:val="center"/>
            </w:pPr>
            <w:r w:rsidRPr="00EC0F54">
              <w:t>UE</w:t>
            </w:r>
          </w:p>
        </w:tc>
        <w:tc>
          <w:tcPr>
            <w:tcW w:w="567" w:type="dxa"/>
          </w:tcPr>
          <w:p w14:paraId="1EB73086" w14:textId="77777777" w:rsidR="000153EE" w:rsidRPr="00EC0F54" w:rsidRDefault="000153EE" w:rsidP="000153EE">
            <w:pPr>
              <w:pStyle w:val="TAL"/>
              <w:jc w:val="center"/>
            </w:pPr>
            <w:r w:rsidRPr="00EC0F54">
              <w:t>Yes</w:t>
            </w:r>
          </w:p>
        </w:tc>
        <w:tc>
          <w:tcPr>
            <w:tcW w:w="709" w:type="dxa"/>
          </w:tcPr>
          <w:p w14:paraId="74CD409F" w14:textId="77777777" w:rsidR="000153EE" w:rsidRPr="00EC0F54" w:rsidRDefault="000153EE" w:rsidP="000153EE">
            <w:pPr>
              <w:pStyle w:val="TAL"/>
              <w:jc w:val="center"/>
            </w:pPr>
            <w:r w:rsidRPr="00EC0F54">
              <w:t>No</w:t>
            </w:r>
          </w:p>
        </w:tc>
        <w:tc>
          <w:tcPr>
            <w:tcW w:w="728" w:type="dxa"/>
          </w:tcPr>
          <w:p w14:paraId="0134F998" w14:textId="77777777" w:rsidR="000153EE" w:rsidRPr="00EC0F54" w:rsidRDefault="000153EE" w:rsidP="000153EE">
            <w:pPr>
              <w:pStyle w:val="TAL"/>
              <w:jc w:val="center"/>
            </w:pPr>
            <w:r w:rsidRPr="00EC0F54">
              <w:t>Yes</w:t>
            </w:r>
          </w:p>
        </w:tc>
      </w:tr>
      <w:tr w:rsidR="000153EE" w:rsidRPr="00EC0F54" w14:paraId="6707E3D5" w14:textId="77777777" w:rsidTr="00F66590">
        <w:trPr>
          <w:cantSplit/>
          <w:tblHeader/>
        </w:trPr>
        <w:tc>
          <w:tcPr>
            <w:tcW w:w="6917" w:type="dxa"/>
          </w:tcPr>
          <w:p w14:paraId="0FB8DB2B" w14:textId="77777777" w:rsidR="000153EE" w:rsidRPr="00EC0F54" w:rsidRDefault="000153EE" w:rsidP="000153EE">
            <w:pPr>
              <w:pStyle w:val="TAL"/>
              <w:rPr>
                <w:b/>
                <w:i/>
              </w:rPr>
            </w:pPr>
            <w:proofErr w:type="spellStart"/>
            <w:r w:rsidRPr="00EC0F54">
              <w:rPr>
                <w:b/>
                <w:i/>
              </w:rPr>
              <w:t>interleavingVRB</w:t>
            </w:r>
            <w:proofErr w:type="spellEnd"/>
            <w:r w:rsidRPr="00EC0F54">
              <w:rPr>
                <w:b/>
                <w:i/>
              </w:rPr>
              <w:t>-</w:t>
            </w:r>
            <w:proofErr w:type="spellStart"/>
            <w:r w:rsidRPr="00EC0F54">
              <w:rPr>
                <w:b/>
                <w:i/>
              </w:rPr>
              <w:t>ToPRB</w:t>
            </w:r>
            <w:proofErr w:type="spellEnd"/>
            <w:r w:rsidRPr="00EC0F54">
              <w:rPr>
                <w:b/>
                <w:i/>
              </w:rPr>
              <w:t>-PDSCH</w:t>
            </w:r>
          </w:p>
          <w:p w14:paraId="41BCC568" w14:textId="77777777" w:rsidR="000153EE" w:rsidRPr="00EC0F54" w:rsidRDefault="000153EE" w:rsidP="000153EE">
            <w:pPr>
              <w:pStyle w:val="TAL"/>
            </w:pPr>
            <w:r w:rsidRPr="00EC0F54">
              <w:t>Indicates whether the UE supports receiving PDSCH with interleaved VRB-to-PRB mapping as specified in TS 38.211 [6].</w:t>
            </w:r>
          </w:p>
        </w:tc>
        <w:tc>
          <w:tcPr>
            <w:tcW w:w="709" w:type="dxa"/>
          </w:tcPr>
          <w:p w14:paraId="01EDF6E2" w14:textId="77777777" w:rsidR="000153EE" w:rsidRPr="00EC0F54" w:rsidRDefault="000153EE" w:rsidP="000153EE">
            <w:pPr>
              <w:pStyle w:val="TAL"/>
              <w:jc w:val="center"/>
            </w:pPr>
            <w:r w:rsidRPr="00EC0F54">
              <w:t>UE</w:t>
            </w:r>
          </w:p>
        </w:tc>
        <w:tc>
          <w:tcPr>
            <w:tcW w:w="567" w:type="dxa"/>
          </w:tcPr>
          <w:p w14:paraId="2124F640" w14:textId="77777777" w:rsidR="000153EE" w:rsidRPr="00EC0F54" w:rsidRDefault="000153EE" w:rsidP="000153EE">
            <w:pPr>
              <w:pStyle w:val="TAL"/>
              <w:jc w:val="center"/>
            </w:pPr>
            <w:r w:rsidRPr="00EC0F54">
              <w:t>Yes</w:t>
            </w:r>
          </w:p>
        </w:tc>
        <w:tc>
          <w:tcPr>
            <w:tcW w:w="709" w:type="dxa"/>
          </w:tcPr>
          <w:p w14:paraId="2207A6EF" w14:textId="77777777" w:rsidR="000153EE" w:rsidRPr="00EC0F54" w:rsidRDefault="000153EE" w:rsidP="000153EE">
            <w:pPr>
              <w:pStyle w:val="TAL"/>
              <w:jc w:val="center"/>
            </w:pPr>
            <w:r w:rsidRPr="00EC0F54">
              <w:t>No</w:t>
            </w:r>
          </w:p>
        </w:tc>
        <w:tc>
          <w:tcPr>
            <w:tcW w:w="728" w:type="dxa"/>
          </w:tcPr>
          <w:p w14:paraId="1A9BD35A" w14:textId="77777777" w:rsidR="000153EE" w:rsidRPr="00EC0F54" w:rsidRDefault="000153EE" w:rsidP="000153EE">
            <w:pPr>
              <w:pStyle w:val="TAL"/>
              <w:jc w:val="center"/>
            </w:pPr>
            <w:r w:rsidRPr="00EC0F54">
              <w:t>No</w:t>
            </w:r>
          </w:p>
        </w:tc>
      </w:tr>
      <w:tr w:rsidR="000153EE" w:rsidRPr="00EC0F54" w14:paraId="68549004" w14:textId="77777777" w:rsidTr="00F66590">
        <w:trPr>
          <w:cantSplit/>
          <w:tblHeader/>
        </w:trPr>
        <w:tc>
          <w:tcPr>
            <w:tcW w:w="6917" w:type="dxa"/>
          </w:tcPr>
          <w:p w14:paraId="34BC4ECD" w14:textId="77777777" w:rsidR="000153EE" w:rsidRPr="00EC0F54" w:rsidRDefault="000153EE" w:rsidP="000153EE">
            <w:pPr>
              <w:pStyle w:val="TAL"/>
              <w:rPr>
                <w:b/>
                <w:i/>
              </w:rPr>
            </w:pPr>
            <w:proofErr w:type="spellStart"/>
            <w:r w:rsidRPr="00EC0F54">
              <w:rPr>
                <w:b/>
                <w:i/>
              </w:rPr>
              <w:t>interSlotFreqHopping</w:t>
            </w:r>
            <w:proofErr w:type="spellEnd"/>
            <w:r w:rsidRPr="00EC0F54">
              <w:rPr>
                <w:b/>
                <w:i/>
              </w:rPr>
              <w:t>-PUSCH</w:t>
            </w:r>
          </w:p>
          <w:p w14:paraId="3727E1F2" w14:textId="77777777" w:rsidR="000153EE" w:rsidRPr="00EC0F54" w:rsidRDefault="000153EE" w:rsidP="000153EE">
            <w:pPr>
              <w:pStyle w:val="TAL"/>
            </w:pPr>
            <w:r w:rsidRPr="00EC0F54">
              <w:t>Indicates whether the UE supports inter-slot frequency hopping for PUSCH transmissions.</w:t>
            </w:r>
          </w:p>
        </w:tc>
        <w:tc>
          <w:tcPr>
            <w:tcW w:w="709" w:type="dxa"/>
          </w:tcPr>
          <w:p w14:paraId="1013C1BB" w14:textId="77777777" w:rsidR="000153EE" w:rsidRPr="00EC0F54" w:rsidRDefault="000153EE" w:rsidP="000153EE">
            <w:pPr>
              <w:pStyle w:val="TAL"/>
              <w:jc w:val="center"/>
            </w:pPr>
            <w:r w:rsidRPr="00EC0F54">
              <w:t>UE</w:t>
            </w:r>
          </w:p>
        </w:tc>
        <w:tc>
          <w:tcPr>
            <w:tcW w:w="567" w:type="dxa"/>
          </w:tcPr>
          <w:p w14:paraId="60FBDAFA" w14:textId="77777777" w:rsidR="000153EE" w:rsidRPr="00EC0F54" w:rsidRDefault="000153EE" w:rsidP="000153EE">
            <w:pPr>
              <w:pStyle w:val="TAL"/>
              <w:jc w:val="center"/>
            </w:pPr>
            <w:r w:rsidRPr="00EC0F54">
              <w:t>No</w:t>
            </w:r>
          </w:p>
        </w:tc>
        <w:tc>
          <w:tcPr>
            <w:tcW w:w="709" w:type="dxa"/>
          </w:tcPr>
          <w:p w14:paraId="390CA3EE" w14:textId="77777777" w:rsidR="000153EE" w:rsidRPr="00EC0F54" w:rsidRDefault="000153EE" w:rsidP="000153EE">
            <w:pPr>
              <w:pStyle w:val="TAL"/>
              <w:jc w:val="center"/>
            </w:pPr>
            <w:r w:rsidRPr="00EC0F54">
              <w:t>No</w:t>
            </w:r>
          </w:p>
        </w:tc>
        <w:tc>
          <w:tcPr>
            <w:tcW w:w="728" w:type="dxa"/>
          </w:tcPr>
          <w:p w14:paraId="34F9A5A6" w14:textId="77777777" w:rsidR="000153EE" w:rsidRPr="00EC0F54" w:rsidRDefault="000153EE" w:rsidP="000153EE">
            <w:pPr>
              <w:pStyle w:val="TAL"/>
              <w:jc w:val="center"/>
            </w:pPr>
            <w:r w:rsidRPr="00EC0F54">
              <w:t>No</w:t>
            </w:r>
          </w:p>
        </w:tc>
      </w:tr>
      <w:tr w:rsidR="000153EE" w:rsidRPr="00EC0F54" w14:paraId="65081C5A" w14:textId="77777777" w:rsidTr="00F66590">
        <w:trPr>
          <w:cantSplit/>
          <w:tblHeader/>
        </w:trPr>
        <w:tc>
          <w:tcPr>
            <w:tcW w:w="6917" w:type="dxa"/>
          </w:tcPr>
          <w:p w14:paraId="0F25EAEF" w14:textId="77777777" w:rsidR="000153EE" w:rsidRPr="00EC0F54" w:rsidRDefault="000153EE" w:rsidP="000153EE">
            <w:pPr>
              <w:pStyle w:val="TAL"/>
              <w:rPr>
                <w:b/>
                <w:i/>
              </w:rPr>
            </w:pPr>
            <w:proofErr w:type="spellStart"/>
            <w:r w:rsidRPr="00EC0F54">
              <w:rPr>
                <w:b/>
                <w:i/>
              </w:rPr>
              <w:t>intraSlotFreqHopping</w:t>
            </w:r>
            <w:proofErr w:type="spellEnd"/>
            <w:r w:rsidRPr="00EC0F54">
              <w:rPr>
                <w:b/>
                <w:i/>
              </w:rPr>
              <w:t>-PUSCH</w:t>
            </w:r>
          </w:p>
          <w:p w14:paraId="3CB28181" w14:textId="77777777" w:rsidR="000153EE" w:rsidRPr="00EC0F54" w:rsidRDefault="000153EE" w:rsidP="000153EE">
            <w:pPr>
              <w:pStyle w:val="TAL"/>
            </w:pPr>
            <w:r w:rsidRPr="00EC0F54">
              <w:t>Indicates whether the UE supports intra-slot frequency hopping for PUSCH transmission, except for PUSCH scheduled by PDCCH in the Type1-PDCCH common search space before RRC connection establishment.</w:t>
            </w:r>
          </w:p>
        </w:tc>
        <w:tc>
          <w:tcPr>
            <w:tcW w:w="709" w:type="dxa"/>
          </w:tcPr>
          <w:p w14:paraId="271F11EC" w14:textId="77777777" w:rsidR="000153EE" w:rsidRPr="00EC0F54" w:rsidRDefault="000153EE" w:rsidP="000153EE">
            <w:pPr>
              <w:pStyle w:val="TAL"/>
              <w:jc w:val="center"/>
            </w:pPr>
            <w:r w:rsidRPr="00EC0F54">
              <w:t>UE</w:t>
            </w:r>
          </w:p>
        </w:tc>
        <w:tc>
          <w:tcPr>
            <w:tcW w:w="567" w:type="dxa"/>
          </w:tcPr>
          <w:p w14:paraId="6DFF5F53" w14:textId="77777777" w:rsidR="000153EE" w:rsidRPr="00EC0F54" w:rsidRDefault="000153EE" w:rsidP="000153EE">
            <w:pPr>
              <w:pStyle w:val="TAL"/>
              <w:jc w:val="center"/>
            </w:pPr>
            <w:r w:rsidRPr="00EC0F54">
              <w:t>Yes</w:t>
            </w:r>
          </w:p>
        </w:tc>
        <w:tc>
          <w:tcPr>
            <w:tcW w:w="709" w:type="dxa"/>
          </w:tcPr>
          <w:p w14:paraId="78F8F620" w14:textId="77777777" w:rsidR="000153EE" w:rsidRPr="00EC0F54" w:rsidRDefault="000153EE" w:rsidP="000153EE">
            <w:pPr>
              <w:pStyle w:val="TAL"/>
              <w:jc w:val="center"/>
            </w:pPr>
            <w:r w:rsidRPr="00EC0F54">
              <w:t>No</w:t>
            </w:r>
          </w:p>
        </w:tc>
        <w:tc>
          <w:tcPr>
            <w:tcW w:w="728" w:type="dxa"/>
          </w:tcPr>
          <w:p w14:paraId="020716F3" w14:textId="77777777" w:rsidR="000153EE" w:rsidRPr="00EC0F54" w:rsidRDefault="000153EE" w:rsidP="000153EE">
            <w:pPr>
              <w:pStyle w:val="TAL"/>
              <w:jc w:val="center"/>
            </w:pPr>
            <w:r w:rsidRPr="00EC0F54">
              <w:t>Yes</w:t>
            </w:r>
          </w:p>
        </w:tc>
      </w:tr>
      <w:tr w:rsidR="000153EE" w:rsidRPr="00EC0F54" w14:paraId="0D4ED53A" w14:textId="77777777" w:rsidTr="00F66590">
        <w:trPr>
          <w:cantSplit/>
          <w:tblHeader/>
        </w:trPr>
        <w:tc>
          <w:tcPr>
            <w:tcW w:w="6917" w:type="dxa"/>
          </w:tcPr>
          <w:p w14:paraId="03348BC2" w14:textId="77777777" w:rsidR="000153EE" w:rsidRPr="00EC0F54" w:rsidRDefault="000153EE" w:rsidP="000153EE">
            <w:pPr>
              <w:pStyle w:val="TAL"/>
              <w:rPr>
                <w:b/>
                <w:i/>
              </w:rPr>
            </w:pPr>
            <w:proofErr w:type="spellStart"/>
            <w:r w:rsidRPr="00EC0F54">
              <w:rPr>
                <w:b/>
                <w:i/>
              </w:rPr>
              <w:t>maxLayersMIMO</w:t>
            </w:r>
            <w:proofErr w:type="spellEnd"/>
            <w:r w:rsidRPr="00EC0F54">
              <w:rPr>
                <w:b/>
                <w:i/>
              </w:rPr>
              <w:t>-Indication</w:t>
            </w:r>
          </w:p>
          <w:p w14:paraId="11E23A8A" w14:textId="77777777" w:rsidR="000153EE" w:rsidRPr="00EC0F54" w:rsidRDefault="000153EE" w:rsidP="000153EE">
            <w:pPr>
              <w:pStyle w:val="TAL"/>
            </w:pPr>
            <w:r w:rsidRPr="00EC0F54">
              <w:t xml:space="preserve">Indicates whether the UE supports the network configuration of </w:t>
            </w:r>
            <w:proofErr w:type="spellStart"/>
            <w:r w:rsidRPr="00EC0F54">
              <w:rPr>
                <w:i/>
              </w:rPr>
              <w:t>maxMIMO</w:t>
            </w:r>
            <w:proofErr w:type="spellEnd"/>
            <w:r w:rsidRPr="00EC0F54">
              <w:rPr>
                <w:i/>
              </w:rPr>
              <w:t>-Layers</w:t>
            </w:r>
            <w:r w:rsidRPr="00EC0F54">
              <w:t xml:space="preserve"> as specified in TS 38.331 [9].</w:t>
            </w:r>
          </w:p>
        </w:tc>
        <w:tc>
          <w:tcPr>
            <w:tcW w:w="709" w:type="dxa"/>
          </w:tcPr>
          <w:p w14:paraId="2EEC884B" w14:textId="77777777" w:rsidR="000153EE" w:rsidRPr="00EC0F54" w:rsidRDefault="000153EE" w:rsidP="000153EE">
            <w:pPr>
              <w:pStyle w:val="TAL"/>
              <w:jc w:val="center"/>
            </w:pPr>
            <w:r w:rsidRPr="00EC0F54">
              <w:t>UE</w:t>
            </w:r>
          </w:p>
        </w:tc>
        <w:tc>
          <w:tcPr>
            <w:tcW w:w="567" w:type="dxa"/>
          </w:tcPr>
          <w:p w14:paraId="43356CA7" w14:textId="77777777" w:rsidR="000153EE" w:rsidRPr="00EC0F54" w:rsidRDefault="000153EE" w:rsidP="000153EE">
            <w:pPr>
              <w:pStyle w:val="TAL"/>
              <w:jc w:val="center"/>
            </w:pPr>
            <w:r w:rsidRPr="00EC0F54">
              <w:rPr>
                <w:lang w:eastAsia="ja-JP"/>
              </w:rPr>
              <w:t>Yes</w:t>
            </w:r>
          </w:p>
        </w:tc>
        <w:tc>
          <w:tcPr>
            <w:tcW w:w="709" w:type="dxa"/>
          </w:tcPr>
          <w:p w14:paraId="7396207A" w14:textId="77777777" w:rsidR="000153EE" w:rsidRPr="00EC0F54" w:rsidRDefault="000153EE" w:rsidP="000153EE">
            <w:pPr>
              <w:pStyle w:val="TAL"/>
              <w:jc w:val="center"/>
            </w:pPr>
            <w:r w:rsidRPr="00EC0F54">
              <w:rPr>
                <w:lang w:eastAsia="ja-JP"/>
              </w:rPr>
              <w:t>No</w:t>
            </w:r>
          </w:p>
        </w:tc>
        <w:tc>
          <w:tcPr>
            <w:tcW w:w="728" w:type="dxa"/>
          </w:tcPr>
          <w:p w14:paraId="6168D20B" w14:textId="77777777" w:rsidR="000153EE" w:rsidRPr="00EC0F54" w:rsidRDefault="000153EE" w:rsidP="000153EE">
            <w:pPr>
              <w:pStyle w:val="TAL"/>
              <w:jc w:val="center"/>
            </w:pPr>
            <w:r w:rsidRPr="00EC0F54">
              <w:rPr>
                <w:lang w:eastAsia="ja-JP"/>
              </w:rPr>
              <w:t>No</w:t>
            </w:r>
          </w:p>
        </w:tc>
      </w:tr>
      <w:tr w:rsidR="000153EE" w:rsidRPr="00EC0F54" w14:paraId="7244DC29" w14:textId="77777777" w:rsidTr="00F66590">
        <w:trPr>
          <w:cantSplit/>
          <w:tblHeader/>
        </w:trPr>
        <w:tc>
          <w:tcPr>
            <w:tcW w:w="6917" w:type="dxa"/>
          </w:tcPr>
          <w:p w14:paraId="2456D4C2" w14:textId="77777777" w:rsidR="000153EE" w:rsidRPr="00EC0F54" w:rsidRDefault="000153EE" w:rsidP="000153EE">
            <w:pPr>
              <w:pStyle w:val="TAL"/>
              <w:rPr>
                <w:b/>
                <w:i/>
              </w:rPr>
            </w:pPr>
            <w:proofErr w:type="spellStart"/>
            <w:r w:rsidRPr="00EC0F54">
              <w:rPr>
                <w:b/>
                <w:i/>
              </w:rPr>
              <w:t>maxNumberSearchSpaces</w:t>
            </w:r>
            <w:proofErr w:type="spellEnd"/>
          </w:p>
          <w:p w14:paraId="322CE347" w14:textId="77777777" w:rsidR="000153EE" w:rsidRPr="00EC0F54" w:rsidRDefault="000153EE" w:rsidP="000153EE">
            <w:pPr>
              <w:pStyle w:val="TAL"/>
            </w:pPr>
            <w:r w:rsidRPr="00EC0F54">
              <w:t>Indicates whether the UE supports up to 10 search spaces in an SCell per BWP.</w:t>
            </w:r>
          </w:p>
        </w:tc>
        <w:tc>
          <w:tcPr>
            <w:tcW w:w="709" w:type="dxa"/>
          </w:tcPr>
          <w:p w14:paraId="7F17FB99" w14:textId="77777777" w:rsidR="000153EE" w:rsidRPr="00EC0F54" w:rsidRDefault="000153EE" w:rsidP="000153EE">
            <w:pPr>
              <w:pStyle w:val="TAL"/>
              <w:jc w:val="center"/>
            </w:pPr>
            <w:r w:rsidRPr="00EC0F54">
              <w:t>UE</w:t>
            </w:r>
          </w:p>
        </w:tc>
        <w:tc>
          <w:tcPr>
            <w:tcW w:w="567" w:type="dxa"/>
          </w:tcPr>
          <w:p w14:paraId="561C107F" w14:textId="77777777" w:rsidR="000153EE" w:rsidRPr="00EC0F54" w:rsidRDefault="000153EE" w:rsidP="000153EE">
            <w:pPr>
              <w:pStyle w:val="TAL"/>
              <w:jc w:val="center"/>
            </w:pPr>
            <w:r w:rsidRPr="00EC0F54">
              <w:t>No</w:t>
            </w:r>
          </w:p>
        </w:tc>
        <w:tc>
          <w:tcPr>
            <w:tcW w:w="709" w:type="dxa"/>
          </w:tcPr>
          <w:p w14:paraId="0DB1B1FB" w14:textId="77777777" w:rsidR="000153EE" w:rsidRPr="00EC0F54" w:rsidRDefault="000153EE" w:rsidP="000153EE">
            <w:pPr>
              <w:pStyle w:val="TAL"/>
              <w:jc w:val="center"/>
            </w:pPr>
            <w:r w:rsidRPr="00EC0F54">
              <w:t>No</w:t>
            </w:r>
          </w:p>
        </w:tc>
        <w:tc>
          <w:tcPr>
            <w:tcW w:w="728" w:type="dxa"/>
          </w:tcPr>
          <w:p w14:paraId="7505957D" w14:textId="77777777" w:rsidR="000153EE" w:rsidRPr="00EC0F54" w:rsidRDefault="000153EE" w:rsidP="000153EE">
            <w:pPr>
              <w:pStyle w:val="TAL"/>
              <w:jc w:val="center"/>
            </w:pPr>
            <w:r w:rsidRPr="00EC0F54">
              <w:t>No</w:t>
            </w:r>
          </w:p>
        </w:tc>
      </w:tr>
      <w:tr w:rsidR="000153EE" w:rsidRPr="00EC0F54" w14:paraId="6E47C5CF" w14:textId="77777777" w:rsidTr="00F66590">
        <w:trPr>
          <w:cantSplit/>
          <w:tblHeader/>
        </w:trPr>
        <w:tc>
          <w:tcPr>
            <w:tcW w:w="6917" w:type="dxa"/>
          </w:tcPr>
          <w:p w14:paraId="56BF058F" w14:textId="77777777" w:rsidR="000153EE" w:rsidRPr="00EC0F54" w:rsidRDefault="000153EE" w:rsidP="000153EE">
            <w:pPr>
              <w:pStyle w:val="TAL"/>
              <w:rPr>
                <w:b/>
                <w:i/>
              </w:rPr>
            </w:pPr>
            <w:proofErr w:type="spellStart"/>
            <w:r w:rsidRPr="00EC0F54">
              <w:rPr>
                <w:b/>
                <w:i/>
              </w:rPr>
              <w:t>multipleCORESET</w:t>
            </w:r>
            <w:proofErr w:type="spellEnd"/>
          </w:p>
          <w:p w14:paraId="794511BE" w14:textId="77777777" w:rsidR="000153EE" w:rsidRPr="00EC0F54" w:rsidRDefault="000153EE" w:rsidP="000153EE">
            <w:pPr>
              <w:pStyle w:val="TAL"/>
            </w:pPr>
            <w:r w:rsidRPr="00EC0F54">
              <w:t>Indicates whether the UE supports configuration of more than one PDCCH CORESET per BWP in addition to the CORESET with CORESET-ID 0 in the BWP. It is mandatory with capability signaling for FR2 and optional for FR1.</w:t>
            </w:r>
          </w:p>
        </w:tc>
        <w:tc>
          <w:tcPr>
            <w:tcW w:w="709" w:type="dxa"/>
          </w:tcPr>
          <w:p w14:paraId="69C69B36" w14:textId="77777777" w:rsidR="000153EE" w:rsidRPr="00EC0F54" w:rsidRDefault="000153EE" w:rsidP="000153EE">
            <w:pPr>
              <w:pStyle w:val="TAL"/>
              <w:jc w:val="center"/>
            </w:pPr>
            <w:r w:rsidRPr="00EC0F54">
              <w:t>UE</w:t>
            </w:r>
          </w:p>
        </w:tc>
        <w:tc>
          <w:tcPr>
            <w:tcW w:w="567" w:type="dxa"/>
          </w:tcPr>
          <w:p w14:paraId="033D43C2" w14:textId="77777777" w:rsidR="000153EE" w:rsidRPr="00EC0F54" w:rsidRDefault="000153EE" w:rsidP="000153EE">
            <w:pPr>
              <w:pStyle w:val="TAL"/>
              <w:jc w:val="center"/>
            </w:pPr>
            <w:r w:rsidRPr="00EC0F54">
              <w:t>CY</w:t>
            </w:r>
          </w:p>
        </w:tc>
        <w:tc>
          <w:tcPr>
            <w:tcW w:w="709" w:type="dxa"/>
          </w:tcPr>
          <w:p w14:paraId="605D147C" w14:textId="77777777" w:rsidR="000153EE" w:rsidRPr="00EC0F54" w:rsidRDefault="000153EE" w:rsidP="000153EE">
            <w:pPr>
              <w:pStyle w:val="TAL"/>
              <w:jc w:val="center"/>
            </w:pPr>
            <w:r w:rsidRPr="00EC0F54">
              <w:t>No</w:t>
            </w:r>
          </w:p>
        </w:tc>
        <w:tc>
          <w:tcPr>
            <w:tcW w:w="728" w:type="dxa"/>
          </w:tcPr>
          <w:p w14:paraId="6DE7BCED" w14:textId="77777777" w:rsidR="000153EE" w:rsidRPr="00EC0F54" w:rsidRDefault="000153EE" w:rsidP="000153EE">
            <w:pPr>
              <w:pStyle w:val="TAL"/>
              <w:jc w:val="center"/>
            </w:pPr>
            <w:r w:rsidRPr="00EC0F54">
              <w:t>Yes</w:t>
            </w:r>
          </w:p>
        </w:tc>
      </w:tr>
      <w:tr w:rsidR="000153EE" w:rsidRPr="00EC0F54" w14:paraId="4184788D" w14:textId="77777777" w:rsidTr="00F66590">
        <w:trPr>
          <w:cantSplit/>
          <w:tblHeader/>
        </w:trPr>
        <w:tc>
          <w:tcPr>
            <w:tcW w:w="6917" w:type="dxa"/>
          </w:tcPr>
          <w:p w14:paraId="527C7DD3" w14:textId="77777777" w:rsidR="000153EE" w:rsidRPr="00EC0F54" w:rsidRDefault="000153EE" w:rsidP="000153EE">
            <w:pPr>
              <w:pStyle w:val="TAL"/>
              <w:rPr>
                <w:b/>
                <w:i/>
              </w:rPr>
            </w:pPr>
            <w:r w:rsidRPr="00EC0F54">
              <w:rPr>
                <w:b/>
                <w:i/>
              </w:rPr>
              <w:t>mux-HARQ-ACK-PUSCH-</w:t>
            </w:r>
            <w:proofErr w:type="spellStart"/>
            <w:r w:rsidRPr="00EC0F54">
              <w:rPr>
                <w:b/>
                <w:i/>
              </w:rPr>
              <w:t>DiffSymbol</w:t>
            </w:r>
            <w:proofErr w:type="spellEnd"/>
          </w:p>
          <w:p w14:paraId="0CF3E996" w14:textId="77777777" w:rsidR="000153EE" w:rsidRPr="00EC0F54" w:rsidRDefault="000153EE" w:rsidP="000153EE">
            <w:pPr>
              <w:pStyle w:val="TAL"/>
              <w:rPr>
                <w:b/>
                <w:i/>
              </w:rPr>
            </w:pPr>
            <w:r w:rsidRPr="00EC0F54">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454E27B" w14:textId="77777777" w:rsidR="000153EE" w:rsidRPr="00EC0F54" w:rsidRDefault="000153EE" w:rsidP="000153EE">
            <w:pPr>
              <w:pStyle w:val="TAL"/>
              <w:jc w:val="center"/>
            </w:pPr>
            <w:r w:rsidRPr="00EC0F54">
              <w:rPr>
                <w:rFonts w:eastAsiaTheme="minorEastAsia"/>
                <w:lang w:eastAsia="ja-JP"/>
              </w:rPr>
              <w:t>UE</w:t>
            </w:r>
          </w:p>
        </w:tc>
        <w:tc>
          <w:tcPr>
            <w:tcW w:w="567" w:type="dxa"/>
          </w:tcPr>
          <w:p w14:paraId="47814AFF" w14:textId="77777777" w:rsidR="000153EE" w:rsidRPr="00EC0F54" w:rsidRDefault="000153EE" w:rsidP="000153EE">
            <w:pPr>
              <w:pStyle w:val="TAL"/>
              <w:jc w:val="center"/>
            </w:pPr>
            <w:r w:rsidRPr="00EC0F54">
              <w:rPr>
                <w:rFonts w:eastAsiaTheme="minorEastAsia"/>
                <w:lang w:eastAsia="ja-JP"/>
              </w:rPr>
              <w:t>Yes</w:t>
            </w:r>
          </w:p>
        </w:tc>
        <w:tc>
          <w:tcPr>
            <w:tcW w:w="709" w:type="dxa"/>
          </w:tcPr>
          <w:p w14:paraId="4626E8F6" w14:textId="77777777" w:rsidR="000153EE" w:rsidRPr="00EC0F54" w:rsidRDefault="000153EE" w:rsidP="000153EE">
            <w:pPr>
              <w:pStyle w:val="TAL"/>
              <w:jc w:val="center"/>
            </w:pPr>
            <w:r w:rsidRPr="00EC0F54">
              <w:rPr>
                <w:rFonts w:eastAsiaTheme="minorEastAsia"/>
                <w:lang w:eastAsia="ja-JP"/>
              </w:rPr>
              <w:t>No</w:t>
            </w:r>
          </w:p>
        </w:tc>
        <w:tc>
          <w:tcPr>
            <w:tcW w:w="728" w:type="dxa"/>
          </w:tcPr>
          <w:p w14:paraId="5DC3F46A" w14:textId="77777777" w:rsidR="000153EE" w:rsidRPr="00EC0F54" w:rsidRDefault="000153EE" w:rsidP="000153EE">
            <w:pPr>
              <w:pStyle w:val="TAL"/>
              <w:jc w:val="center"/>
            </w:pPr>
            <w:r w:rsidRPr="00EC0F54">
              <w:rPr>
                <w:rFonts w:eastAsiaTheme="minorEastAsia"/>
                <w:lang w:eastAsia="ja-JP"/>
              </w:rPr>
              <w:t>Yes</w:t>
            </w:r>
          </w:p>
        </w:tc>
      </w:tr>
      <w:tr w:rsidR="000153EE" w:rsidRPr="00EC0F54" w14:paraId="35CEB9DF" w14:textId="77777777" w:rsidTr="00F66590">
        <w:trPr>
          <w:cantSplit/>
          <w:tblHeader/>
        </w:trPr>
        <w:tc>
          <w:tcPr>
            <w:tcW w:w="6917" w:type="dxa"/>
          </w:tcPr>
          <w:p w14:paraId="12117E3C" w14:textId="77777777" w:rsidR="000153EE" w:rsidRPr="00EC0F54" w:rsidRDefault="000153EE" w:rsidP="000153EE">
            <w:pPr>
              <w:pStyle w:val="TAL"/>
              <w:rPr>
                <w:b/>
                <w:i/>
              </w:rPr>
            </w:pPr>
            <w:r w:rsidRPr="00EC0F54">
              <w:rPr>
                <w:b/>
                <w:i/>
              </w:rPr>
              <w:lastRenderedPageBreak/>
              <w:t>mux-</w:t>
            </w:r>
            <w:proofErr w:type="spellStart"/>
            <w:r w:rsidRPr="00EC0F54">
              <w:rPr>
                <w:b/>
                <w:i/>
              </w:rPr>
              <w:t>MultipleGroupCtrlCH</w:t>
            </w:r>
            <w:proofErr w:type="spellEnd"/>
            <w:r w:rsidRPr="00EC0F54">
              <w:rPr>
                <w:b/>
                <w:i/>
              </w:rPr>
              <w:t>-Overlap</w:t>
            </w:r>
          </w:p>
          <w:p w14:paraId="44248270" w14:textId="77777777" w:rsidR="000153EE" w:rsidRPr="00EC0F54" w:rsidRDefault="000153EE" w:rsidP="000153EE">
            <w:pPr>
              <w:pStyle w:val="TAL"/>
            </w:pPr>
            <w:r w:rsidRPr="00EC0F54">
              <w:t>Indicates whether the UE supports more than one group of overlapping PUCCHs and PUSCHs per slot per PUCCH cell group for control multiplexing.</w:t>
            </w:r>
          </w:p>
        </w:tc>
        <w:tc>
          <w:tcPr>
            <w:tcW w:w="709" w:type="dxa"/>
          </w:tcPr>
          <w:p w14:paraId="47ACD6D5" w14:textId="77777777" w:rsidR="000153EE" w:rsidRPr="00EC0F54" w:rsidRDefault="000153EE" w:rsidP="000153EE">
            <w:pPr>
              <w:pStyle w:val="TAL"/>
              <w:jc w:val="center"/>
            </w:pPr>
            <w:r w:rsidRPr="00EC0F54">
              <w:t>UE</w:t>
            </w:r>
          </w:p>
        </w:tc>
        <w:tc>
          <w:tcPr>
            <w:tcW w:w="567" w:type="dxa"/>
          </w:tcPr>
          <w:p w14:paraId="4CBA828B" w14:textId="77777777" w:rsidR="000153EE" w:rsidRPr="00EC0F54" w:rsidRDefault="000153EE" w:rsidP="000153EE">
            <w:pPr>
              <w:pStyle w:val="TAL"/>
              <w:jc w:val="center"/>
            </w:pPr>
            <w:r w:rsidRPr="00EC0F54">
              <w:t>No</w:t>
            </w:r>
          </w:p>
        </w:tc>
        <w:tc>
          <w:tcPr>
            <w:tcW w:w="709" w:type="dxa"/>
          </w:tcPr>
          <w:p w14:paraId="2A2EEE2E" w14:textId="77777777" w:rsidR="000153EE" w:rsidRPr="00EC0F54" w:rsidRDefault="000153EE" w:rsidP="000153EE">
            <w:pPr>
              <w:pStyle w:val="TAL"/>
              <w:jc w:val="center"/>
            </w:pPr>
            <w:r w:rsidRPr="00EC0F54">
              <w:t>No</w:t>
            </w:r>
          </w:p>
        </w:tc>
        <w:tc>
          <w:tcPr>
            <w:tcW w:w="728" w:type="dxa"/>
          </w:tcPr>
          <w:p w14:paraId="657432D3" w14:textId="77777777" w:rsidR="000153EE" w:rsidRPr="00EC0F54" w:rsidRDefault="000153EE" w:rsidP="000153EE">
            <w:pPr>
              <w:pStyle w:val="TAL"/>
              <w:jc w:val="center"/>
            </w:pPr>
            <w:r w:rsidRPr="00EC0F54">
              <w:t>Yes</w:t>
            </w:r>
          </w:p>
        </w:tc>
      </w:tr>
      <w:tr w:rsidR="000153EE" w:rsidRPr="00EC0F54" w14:paraId="702323BF" w14:textId="77777777" w:rsidTr="00F66590">
        <w:trPr>
          <w:cantSplit/>
          <w:tblHeader/>
        </w:trPr>
        <w:tc>
          <w:tcPr>
            <w:tcW w:w="6917" w:type="dxa"/>
          </w:tcPr>
          <w:p w14:paraId="56BD6518" w14:textId="77777777" w:rsidR="000153EE" w:rsidRPr="00EC0F54" w:rsidRDefault="000153EE" w:rsidP="000153EE">
            <w:pPr>
              <w:pStyle w:val="TAL"/>
              <w:rPr>
                <w:b/>
                <w:i/>
              </w:rPr>
            </w:pPr>
            <w:r w:rsidRPr="00EC0F54">
              <w:rPr>
                <w:b/>
                <w:i/>
              </w:rPr>
              <w:t>mux-SR-HARQ-ACK-CSI-PUCCH-</w:t>
            </w:r>
            <w:proofErr w:type="spellStart"/>
            <w:r w:rsidRPr="00EC0F54">
              <w:rPr>
                <w:b/>
                <w:i/>
              </w:rPr>
              <w:t>MultiPerSlot</w:t>
            </w:r>
            <w:proofErr w:type="spellEnd"/>
          </w:p>
          <w:p w14:paraId="3ADC35B1" w14:textId="77777777" w:rsidR="000153EE" w:rsidRPr="00EC0F54" w:rsidRDefault="000153EE" w:rsidP="000153EE">
            <w:pPr>
              <w:pStyle w:val="TAL"/>
            </w:pPr>
            <w:r w:rsidRPr="00EC0F54">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2D049753" w14:textId="77777777" w:rsidR="000153EE" w:rsidRPr="00EC0F54" w:rsidRDefault="000153EE" w:rsidP="000153EE">
            <w:pPr>
              <w:pStyle w:val="TAL"/>
              <w:jc w:val="center"/>
            </w:pPr>
            <w:r w:rsidRPr="00EC0F54">
              <w:t>UE</w:t>
            </w:r>
          </w:p>
        </w:tc>
        <w:tc>
          <w:tcPr>
            <w:tcW w:w="567" w:type="dxa"/>
          </w:tcPr>
          <w:p w14:paraId="242E24B2" w14:textId="77777777" w:rsidR="000153EE" w:rsidRPr="00EC0F54" w:rsidRDefault="000153EE" w:rsidP="000153EE">
            <w:pPr>
              <w:pStyle w:val="TAL"/>
              <w:jc w:val="center"/>
            </w:pPr>
            <w:r w:rsidRPr="00EC0F54">
              <w:t>No</w:t>
            </w:r>
          </w:p>
        </w:tc>
        <w:tc>
          <w:tcPr>
            <w:tcW w:w="709" w:type="dxa"/>
          </w:tcPr>
          <w:p w14:paraId="19427677" w14:textId="77777777" w:rsidR="000153EE" w:rsidRPr="00EC0F54" w:rsidRDefault="000153EE" w:rsidP="000153EE">
            <w:pPr>
              <w:pStyle w:val="TAL"/>
              <w:jc w:val="center"/>
            </w:pPr>
            <w:r w:rsidRPr="00EC0F54">
              <w:t>No</w:t>
            </w:r>
          </w:p>
        </w:tc>
        <w:tc>
          <w:tcPr>
            <w:tcW w:w="728" w:type="dxa"/>
          </w:tcPr>
          <w:p w14:paraId="25C776BE" w14:textId="77777777" w:rsidR="000153EE" w:rsidRPr="00EC0F54" w:rsidRDefault="000153EE" w:rsidP="000153EE">
            <w:pPr>
              <w:pStyle w:val="TAL"/>
              <w:jc w:val="center"/>
            </w:pPr>
            <w:r w:rsidRPr="00EC0F54">
              <w:t>Yes</w:t>
            </w:r>
          </w:p>
        </w:tc>
      </w:tr>
      <w:tr w:rsidR="000153EE" w:rsidRPr="00EC0F54" w14:paraId="105E4E51" w14:textId="77777777" w:rsidTr="00F66590">
        <w:trPr>
          <w:cantSplit/>
          <w:tblHeader/>
        </w:trPr>
        <w:tc>
          <w:tcPr>
            <w:tcW w:w="6917" w:type="dxa"/>
          </w:tcPr>
          <w:p w14:paraId="0F1F5698" w14:textId="77777777" w:rsidR="000153EE" w:rsidRPr="00EC0F54" w:rsidRDefault="000153EE" w:rsidP="000153EE">
            <w:pPr>
              <w:pStyle w:val="TAL"/>
              <w:rPr>
                <w:b/>
                <w:i/>
              </w:rPr>
            </w:pPr>
            <w:r w:rsidRPr="00EC0F54">
              <w:rPr>
                <w:b/>
                <w:i/>
              </w:rPr>
              <w:t>mux-SR-HARQ-ACK-CSI-PUCCH-</w:t>
            </w:r>
            <w:proofErr w:type="spellStart"/>
            <w:r w:rsidRPr="00EC0F54">
              <w:rPr>
                <w:b/>
                <w:i/>
              </w:rPr>
              <w:t>OncePerSlot</w:t>
            </w:r>
            <w:proofErr w:type="spellEnd"/>
          </w:p>
          <w:p w14:paraId="4049B09A" w14:textId="77777777" w:rsidR="000153EE" w:rsidRPr="00EC0F54" w:rsidRDefault="000153EE" w:rsidP="000153EE">
            <w:pPr>
              <w:pStyle w:val="TAL"/>
            </w:pPr>
            <w:proofErr w:type="spellStart"/>
            <w:r w:rsidRPr="00EC0F54">
              <w:rPr>
                <w:i/>
              </w:rPr>
              <w:t>sameSymbol</w:t>
            </w:r>
            <w:proofErr w:type="spellEnd"/>
            <w:r w:rsidRPr="00EC0F54">
              <w:rPr>
                <w:i/>
              </w:rPr>
              <w:t xml:space="preserve"> </w:t>
            </w:r>
            <w:r w:rsidRPr="00EC0F54">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EC0F54">
              <w:rPr>
                <w:i/>
              </w:rPr>
              <w:t>diffSymbol</w:t>
            </w:r>
            <w:proofErr w:type="spellEnd"/>
            <w:r w:rsidRPr="00EC0F5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EC0F54">
              <w:rPr>
                <w:i/>
              </w:rPr>
              <w:t>sameSymbol</w:t>
            </w:r>
            <w:proofErr w:type="spellEnd"/>
            <w:r w:rsidRPr="00EC0F54">
              <w:t xml:space="preserve"> while the UE is optional to support the multiplexing and piggybacking features indicated by </w:t>
            </w:r>
            <w:proofErr w:type="spellStart"/>
            <w:r w:rsidRPr="00EC0F54">
              <w:rPr>
                <w:i/>
              </w:rPr>
              <w:t>diffSymbol</w:t>
            </w:r>
            <w:proofErr w:type="spellEnd"/>
            <w:r w:rsidRPr="00EC0F54">
              <w:t>.</w:t>
            </w:r>
          </w:p>
          <w:p w14:paraId="6608E44D" w14:textId="77777777" w:rsidR="000153EE" w:rsidRPr="00EC0F54" w:rsidRDefault="000153EE" w:rsidP="000153EE">
            <w:pPr>
              <w:pStyle w:val="TAL"/>
            </w:pPr>
            <w:r w:rsidRPr="00EC0F54">
              <w:t xml:space="preserve">If the UE indicates </w:t>
            </w:r>
            <w:proofErr w:type="spellStart"/>
            <w:r w:rsidRPr="00EC0F54">
              <w:rPr>
                <w:i/>
              </w:rPr>
              <w:t>sameSymbol</w:t>
            </w:r>
            <w:proofErr w:type="spellEnd"/>
            <w:r w:rsidRPr="00EC0F54">
              <w:t xml:space="preserve"> in this field and does not support </w:t>
            </w:r>
            <w:r w:rsidRPr="00EC0F54">
              <w:rPr>
                <w:i/>
              </w:rPr>
              <w:t>mux-HARQ-ACK-PUSCH-</w:t>
            </w:r>
            <w:proofErr w:type="spellStart"/>
            <w:r w:rsidRPr="00EC0F54">
              <w:rPr>
                <w:i/>
              </w:rPr>
              <w:t>DiffSymbol</w:t>
            </w:r>
            <w:proofErr w:type="spellEnd"/>
            <w:r w:rsidRPr="00EC0F54">
              <w:t>, the UE supports HARQ-ACK/CSI piggyback on PUSCH once per slot, when the starting OFDM symbol of the PUSCH is the same as the starting OFDM symbols of the PUCCH resource(s) that would have been transmitted on.</w:t>
            </w:r>
          </w:p>
          <w:p w14:paraId="7E2B4E70" w14:textId="77777777" w:rsidR="000153EE" w:rsidRPr="00EC0F54" w:rsidRDefault="000153EE" w:rsidP="000153EE">
            <w:pPr>
              <w:pStyle w:val="TAL"/>
            </w:pPr>
            <w:r w:rsidRPr="00EC0F54">
              <w:t xml:space="preserve">If the UE indicates </w:t>
            </w:r>
            <w:proofErr w:type="spellStart"/>
            <w:r w:rsidRPr="00EC0F54">
              <w:rPr>
                <w:i/>
              </w:rPr>
              <w:t>sameSymbol</w:t>
            </w:r>
            <w:proofErr w:type="spellEnd"/>
            <w:r w:rsidRPr="00EC0F54">
              <w:t xml:space="preserve"> in this field and supports </w:t>
            </w:r>
            <w:r w:rsidRPr="00EC0F54">
              <w:rPr>
                <w:i/>
              </w:rPr>
              <w:t>mux-HARQ-ACK-PUSCH-</w:t>
            </w:r>
            <w:proofErr w:type="spellStart"/>
            <w:r w:rsidRPr="00EC0F54">
              <w:rPr>
                <w:i/>
              </w:rPr>
              <w:t>DiffSymbol</w:t>
            </w:r>
            <w:proofErr w:type="spellEnd"/>
            <w:r w:rsidRPr="00EC0F54">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E6D112D" w14:textId="77777777" w:rsidR="000153EE" w:rsidRPr="00EC0F54" w:rsidRDefault="000153EE" w:rsidP="000153EE">
            <w:pPr>
              <w:pStyle w:val="TAL"/>
              <w:jc w:val="center"/>
            </w:pPr>
            <w:r w:rsidRPr="00EC0F54">
              <w:t>UE</w:t>
            </w:r>
          </w:p>
        </w:tc>
        <w:tc>
          <w:tcPr>
            <w:tcW w:w="567" w:type="dxa"/>
          </w:tcPr>
          <w:p w14:paraId="1938DA2B" w14:textId="77777777" w:rsidR="000153EE" w:rsidRPr="00EC0F54" w:rsidDel="001F7058" w:rsidRDefault="000153EE" w:rsidP="000153EE">
            <w:pPr>
              <w:pStyle w:val="TAL"/>
              <w:jc w:val="center"/>
            </w:pPr>
            <w:r w:rsidRPr="00EC0F54">
              <w:t>FD</w:t>
            </w:r>
          </w:p>
        </w:tc>
        <w:tc>
          <w:tcPr>
            <w:tcW w:w="709" w:type="dxa"/>
          </w:tcPr>
          <w:p w14:paraId="35166FE6" w14:textId="77777777" w:rsidR="000153EE" w:rsidRPr="00EC0F54" w:rsidRDefault="000153EE" w:rsidP="000153EE">
            <w:pPr>
              <w:pStyle w:val="TAL"/>
              <w:jc w:val="center"/>
            </w:pPr>
            <w:r w:rsidRPr="00EC0F54">
              <w:t>No</w:t>
            </w:r>
          </w:p>
        </w:tc>
        <w:tc>
          <w:tcPr>
            <w:tcW w:w="728" w:type="dxa"/>
          </w:tcPr>
          <w:p w14:paraId="38CFA0F3" w14:textId="77777777" w:rsidR="000153EE" w:rsidRPr="00EC0F54" w:rsidRDefault="000153EE" w:rsidP="000153EE">
            <w:pPr>
              <w:pStyle w:val="TAL"/>
              <w:jc w:val="center"/>
            </w:pPr>
            <w:r w:rsidRPr="00EC0F54">
              <w:t>Yes</w:t>
            </w:r>
          </w:p>
        </w:tc>
      </w:tr>
      <w:tr w:rsidR="000153EE" w:rsidRPr="00EC0F54" w14:paraId="5CC2153E" w14:textId="77777777" w:rsidTr="00F66590">
        <w:trPr>
          <w:cantSplit/>
          <w:tblHeader/>
        </w:trPr>
        <w:tc>
          <w:tcPr>
            <w:tcW w:w="6917" w:type="dxa"/>
          </w:tcPr>
          <w:p w14:paraId="0CEF2A35" w14:textId="77777777" w:rsidR="000153EE" w:rsidRPr="00EC0F54" w:rsidRDefault="000153EE" w:rsidP="000153EE">
            <w:pPr>
              <w:pStyle w:val="TAL"/>
              <w:rPr>
                <w:b/>
                <w:i/>
              </w:rPr>
            </w:pPr>
            <w:r w:rsidRPr="00EC0F54">
              <w:rPr>
                <w:b/>
                <w:i/>
              </w:rPr>
              <w:t>mux-SR-HARQ-ACK-PUCCH</w:t>
            </w:r>
          </w:p>
          <w:p w14:paraId="4E32F03F" w14:textId="77777777" w:rsidR="000153EE" w:rsidRPr="00EC0F54" w:rsidRDefault="000153EE" w:rsidP="000153EE">
            <w:pPr>
              <w:pStyle w:val="TAL"/>
            </w:pPr>
            <w:r w:rsidRPr="00EC0F54">
              <w:t>Indicates whether the UE supports multiplexing SR and HARQ-ACK on a PUCCH or piggybacking on a PUSCH once per slot, when SR and HARQ-ACK are supposed to be sent with the different starting symbols in a slot.</w:t>
            </w:r>
          </w:p>
        </w:tc>
        <w:tc>
          <w:tcPr>
            <w:tcW w:w="709" w:type="dxa"/>
          </w:tcPr>
          <w:p w14:paraId="1337752F" w14:textId="77777777" w:rsidR="000153EE" w:rsidRPr="00EC0F54" w:rsidRDefault="000153EE" w:rsidP="000153EE">
            <w:pPr>
              <w:pStyle w:val="TAL"/>
              <w:jc w:val="center"/>
            </w:pPr>
            <w:r w:rsidRPr="00EC0F54">
              <w:t>UE</w:t>
            </w:r>
          </w:p>
        </w:tc>
        <w:tc>
          <w:tcPr>
            <w:tcW w:w="567" w:type="dxa"/>
          </w:tcPr>
          <w:p w14:paraId="51974CD0" w14:textId="77777777" w:rsidR="000153EE" w:rsidRPr="00EC0F54" w:rsidDel="001F7058" w:rsidRDefault="000153EE" w:rsidP="000153EE">
            <w:pPr>
              <w:pStyle w:val="TAL"/>
              <w:jc w:val="center"/>
            </w:pPr>
            <w:r w:rsidRPr="00EC0F54">
              <w:t>No</w:t>
            </w:r>
          </w:p>
        </w:tc>
        <w:tc>
          <w:tcPr>
            <w:tcW w:w="709" w:type="dxa"/>
          </w:tcPr>
          <w:p w14:paraId="346A9F01" w14:textId="77777777" w:rsidR="000153EE" w:rsidRPr="00EC0F54" w:rsidRDefault="000153EE" w:rsidP="000153EE">
            <w:pPr>
              <w:pStyle w:val="TAL"/>
              <w:jc w:val="center"/>
            </w:pPr>
            <w:r w:rsidRPr="00EC0F54">
              <w:t>No</w:t>
            </w:r>
          </w:p>
        </w:tc>
        <w:tc>
          <w:tcPr>
            <w:tcW w:w="728" w:type="dxa"/>
          </w:tcPr>
          <w:p w14:paraId="7962C23A" w14:textId="77777777" w:rsidR="000153EE" w:rsidRPr="00EC0F54" w:rsidRDefault="000153EE" w:rsidP="000153EE">
            <w:pPr>
              <w:pStyle w:val="TAL"/>
              <w:jc w:val="center"/>
            </w:pPr>
            <w:r w:rsidRPr="00EC0F54">
              <w:t>Yes</w:t>
            </w:r>
          </w:p>
        </w:tc>
      </w:tr>
      <w:tr w:rsidR="000153EE" w:rsidRPr="00EC0F54" w14:paraId="5DDC3090" w14:textId="77777777" w:rsidTr="00F66590">
        <w:trPr>
          <w:cantSplit/>
          <w:tblHeader/>
        </w:trPr>
        <w:tc>
          <w:tcPr>
            <w:tcW w:w="6917" w:type="dxa"/>
          </w:tcPr>
          <w:p w14:paraId="1CB5D433" w14:textId="77777777" w:rsidR="000153EE" w:rsidRPr="00EC0F54" w:rsidRDefault="000153EE" w:rsidP="000153EE">
            <w:pPr>
              <w:pStyle w:val="TAL"/>
              <w:rPr>
                <w:b/>
                <w:i/>
              </w:rPr>
            </w:pPr>
            <w:proofErr w:type="spellStart"/>
            <w:r w:rsidRPr="00EC0F54">
              <w:rPr>
                <w:b/>
                <w:i/>
              </w:rPr>
              <w:t>nzp</w:t>
            </w:r>
            <w:proofErr w:type="spellEnd"/>
            <w:r w:rsidRPr="00EC0F54">
              <w:rPr>
                <w:b/>
                <w:i/>
              </w:rPr>
              <w:t>-CSI-RS-</w:t>
            </w:r>
            <w:proofErr w:type="spellStart"/>
            <w:r w:rsidRPr="00EC0F54">
              <w:rPr>
                <w:b/>
                <w:i/>
              </w:rPr>
              <w:t>IntefMgmt</w:t>
            </w:r>
            <w:proofErr w:type="spellEnd"/>
          </w:p>
          <w:p w14:paraId="069A78DB" w14:textId="77777777" w:rsidR="000153EE" w:rsidRPr="00EC0F54" w:rsidRDefault="000153EE" w:rsidP="000153EE">
            <w:pPr>
              <w:pStyle w:val="TAL"/>
            </w:pPr>
            <w:r w:rsidRPr="00EC0F54">
              <w:t>Indicates whether the UE supports interference measurements using NZP CSI-RS.</w:t>
            </w:r>
          </w:p>
        </w:tc>
        <w:tc>
          <w:tcPr>
            <w:tcW w:w="709" w:type="dxa"/>
          </w:tcPr>
          <w:p w14:paraId="6F1B123E" w14:textId="77777777" w:rsidR="000153EE" w:rsidRPr="00EC0F54" w:rsidRDefault="000153EE" w:rsidP="000153EE">
            <w:pPr>
              <w:pStyle w:val="TAL"/>
              <w:jc w:val="center"/>
            </w:pPr>
            <w:r w:rsidRPr="00EC0F54">
              <w:t>UE</w:t>
            </w:r>
          </w:p>
        </w:tc>
        <w:tc>
          <w:tcPr>
            <w:tcW w:w="567" w:type="dxa"/>
          </w:tcPr>
          <w:p w14:paraId="7C97C690" w14:textId="77777777" w:rsidR="000153EE" w:rsidRPr="00EC0F54" w:rsidRDefault="000153EE" w:rsidP="000153EE">
            <w:pPr>
              <w:pStyle w:val="TAL"/>
              <w:jc w:val="center"/>
            </w:pPr>
            <w:r w:rsidRPr="00EC0F54">
              <w:t>No</w:t>
            </w:r>
          </w:p>
        </w:tc>
        <w:tc>
          <w:tcPr>
            <w:tcW w:w="709" w:type="dxa"/>
          </w:tcPr>
          <w:p w14:paraId="65A96DD5" w14:textId="77777777" w:rsidR="000153EE" w:rsidRPr="00EC0F54" w:rsidRDefault="000153EE" w:rsidP="000153EE">
            <w:pPr>
              <w:pStyle w:val="TAL"/>
              <w:jc w:val="center"/>
            </w:pPr>
            <w:r w:rsidRPr="00EC0F54">
              <w:t>No</w:t>
            </w:r>
          </w:p>
        </w:tc>
        <w:tc>
          <w:tcPr>
            <w:tcW w:w="728" w:type="dxa"/>
          </w:tcPr>
          <w:p w14:paraId="2FE77765" w14:textId="77777777" w:rsidR="000153EE" w:rsidRPr="00EC0F54" w:rsidRDefault="000153EE" w:rsidP="000153EE">
            <w:pPr>
              <w:pStyle w:val="TAL"/>
              <w:jc w:val="center"/>
            </w:pPr>
            <w:r w:rsidRPr="00EC0F54">
              <w:t>No</w:t>
            </w:r>
          </w:p>
        </w:tc>
      </w:tr>
      <w:tr w:rsidR="000153EE" w:rsidRPr="00EC0F54" w14:paraId="4971E1B7" w14:textId="77777777" w:rsidTr="00F66590">
        <w:trPr>
          <w:cantSplit/>
          <w:tblHeader/>
        </w:trPr>
        <w:tc>
          <w:tcPr>
            <w:tcW w:w="6917" w:type="dxa"/>
          </w:tcPr>
          <w:p w14:paraId="633FDA1B" w14:textId="77777777" w:rsidR="000153EE" w:rsidRPr="00EC0F54" w:rsidRDefault="000153EE" w:rsidP="000153EE">
            <w:pPr>
              <w:pStyle w:val="TAL"/>
              <w:rPr>
                <w:b/>
                <w:i/>
              </w:rPr>
            </w:pPr>
            <w:proofErr w:type="spellStart"/>
            <w:r w:rsidRPr="00EC0F54">
              <w:rPr>
                <w:b/>
                <w:i/>
              </w:rPr>
              <w:t>oneFL</w:t>
            </w:r>
            <w:proofErr w:type="spellEnd"/>
            <w:r w:rsidRPr="00EC0F54">
              <w:rPr>
                <w:b/>
                <w:i/>
              </w:rPr>
              <w:t>-DMRS-</w:t>
            </w:r>
            <w:proofErr w:type="spellStart"/>
            <w:r w:rsidRPr="00EC0F54">
              <w:rPr>
                <w:b/>
                <w:i/>
              </w:rPr>
              <w:t>ThreeAdditionalDMRS</w:t>
            </w:r>
            <w:proofErr w:type="spellEnd"/>
            <w:r w:rsidRPr="00EC0F54">
              <w:rPr>
                <w:b/>
                <w:i/>
              </w:rPr>
              <w:t>-UL</w:t>
            </w:r>
          </w:p>
          <w:p w14:paraId="239F16D3" w14:textId="77777777" w:rsidR="000153EE" w:rsidRPr="00EC0F54" w:rsidRDefault="000153EE" w:rsidP="000153EE">
            <w:pPr>
              <w:pStyle w:val="TAL"/>
            </w:pPr>
            <w:r w:rsidRPr="00EC0F54">
              <w:t>Defines whether the UE supports DM-RS pattern for UL transmission with 1 symbol front-loaded DM-RS with three additional DM-RS symbols.</w:t>
            </w:r>
          </w:p>
        </w:tc>
        <w:tc>
          <w:tcPr>
            <w:tcW w:w="709" w:type="dxa"/>
          </w:tcPr>
          <w:p w14:paraId="293B6E67" w14:textId="77777777" w:rsidR="000153EE" w:rsidRPr="00EC0F54" w:rsidRDefault="000153EE" w:rsidP="000153EE">
            <w:pPr>
              <w:pStyle w:val="TAL"/>
              <w:jc w:val="center"/>
            </w:pPr>
            <w:r w:rsidRPr="00EC0F54">
              <w:t>UE</w:t>
            </w:r>
          </w:p>
        </w:tc>
        <w:tc>
          <w:tcPr>
            <w:tcW w:w="567" w:type="dxa"/>
          </w:tcPr>
          <w:p w14:paraId="68071F69" w14:textId="77777777" w:rsidR="000153EE" w:rsidRPr="00EC0F54" w:rsidRDefault="000153EE" w:rsidP="000153EE">
            <w:pPr>
              <w:pStyle w:val="TAL"/>
              <w:jc w:val="center"/>
            </w:pPr>
            <w:r w:rsidRPr="00EC0F54">
              <w:t>No</w:t>
            </w:r>
          </w:p>
        </w:tc>
        <w:tc>
          <w:tcPr>
            <w:tcW w:w="709" w:type="dxa"/>
          </w:tcPr>
          <w:p w14:paraId="744CEF9C" w14:textId="77777777" w:rsidR="000153EE" w:rsidRPr="00EC0F54" w:rsidRDefault="000153EE" w:rsidP="000153EE">
            <w:pPr>
              <w:pStyle w:val="TAL"/>
              <w:jc w:val="center"/>
            </w:pPr>
            <w:r w:rsidRPr="00EC0F54">
              <w:t>No</w:t>
            </w:r>
          </w:p>
        </w:tc>
        <w:tc>
          <w:tcPr>
            <w:tcW w:w="728" w:type="dxa"/>
          </w:tcPr>
          <w:p w14:paraId="4691262A" w14:textId="77777777" w:rsidR="000153EE" w:rsidRPr="00EC0F54" w:rsidRDefault="000153EE" w:rsidP="000153EE">
            <w:pPr>
              <w:pStyle w:val="TAL"/>
              <w:jc w:val="center"/>
            </w:pPr>
            <w:r w:rsidRPr="00EC0F54">
              <w:t>Yes</w:t>
            </w:r>
          </w:p>
        </w:tc>
      </w:tr>
      <w:tr w:rsidR="000153EE" w:rsidRPr="00EC0F54" w14:paraId="11991F4D" w14:textId="77777777" w:rsidTr="00F66590">
        <w:trPr>
          <w:cantSplit/>
          <w:tblHeader/>
        </w:trPr>
        <w:tc>
          <w:tcPr>
            <w:tcW w:w="6917" w:type="dxa"/>
          </w:tcPr>
          <w:p w14:paraId="30ECF5C2" w14:textId="77777777" w:rsidR="000153EE" w:rsidRPr="00EC0F54" w:rsidRDefault="000153EE" w:rsidP="000153EE">
            <w:pPr>
              <w:pStyle w:val="TAL"/>
              <w:rPr>
                <w:b/>
                <w:i/>
              </w:rPr>
            </w:pPr>
            <w:proofErr w:type="spellStart"/>
            <w:r w:rsidRPr="00EC0F54">
              <w:rPr>
                <w:b/>
                <w:i/>
              </w:rPr>
              <w:t>oneFL</w:t>
            </w:r>
            <w:proofErr w:type="spellEnd"/>
            <w:r w:rsidRPr="00EC0F54">
              <w:rPr>
                <w:b/>
                <w:i/>
              </w:rPr>
              <w:t>-DMRS-</w:t>
            </w:r>
            <w:proofErr w:type="spellStart"/>
            <w:r w:rsidRPr="00EC0F54">
              <w:rPr>
                <w:b/>
                <w:i/>
              </w:rPr>
              <w:t>TwoAdditionalDMRS</w:t>
            </w:r>
            <w:proofErr w:type="spellEnd"/>
            <w:r w:rsidRPr="00EC0F54">
              <w:rPr>
                <w:b/>
                <w:i/>
              </w:rPr>
              <w:t>-UL</w:t>
            </w:r>
          </w:p>
          <w:p w14:paraId="0D9CE9DF" w14:textId="77777777" w:rsidR="000153EE" w:rsidRPr="00EC0F54" w:rsidRDefault="000153EE" w:rsidP="000153EE">
            <w:pPr>
              <w:pStyle w:val="TAL"/>
            </w:pPr>
            <w:r w:rsidRPr="00EC0F54">
              <w:t>Defines support of DM-RS pattern for UL transmission with 1 symbol front-loaded DM-RS with 2 additional DM-RS symbols and more than 1 antenna ports.</w:t>
            </w:r>
          </w:p>
        </w:tc>
        <w:tc>
          <w:tcPr>
            <w:tcW w:w="709" w:type="dxa"/>
          </w:tcPr>
          <w:p w14:paraId="57C4D40C" w14:textId="77777777" w:rsidR="000153EE" w:rsidRPr="00EC0F54" w:rsidRDefault="000153EE" w:rsidP="000153EE">
            <w:pPr>
              <w:pStyle w:val="TAL"/>
              <w:jc w:val="center"/>
            </w:pPr>
            <w:r w:rsidRPr="00EC0F54">
              <w:t>UE</w:t>
            </w:r>
          </w:p>
        </w:tc>
        <w:tc>
          <w:tcPr>
            <w:tcW w:w="567" w:type="dxa"/>
          </w:tcPr>
          <w:p w14:paraId="3507A781" w14:textId="77777777" w:rsidR="000153EE" w:rsidRPr="00EC0F54" w:rsidRDefault="000153EE" w:rsidP="000153EE">
            <w:pPr>
              <w:pStyle w:val="TAL"/>
              <w:jc w:val="center"/>
            </w:pPr>
            <w:r w:rsidRPr="00EC0F54">
              <w:t>Yes</w:t>
            </w:r>
          </w:p>
        </w:tc>
        <w:tc>
          <w:tcPr>
            <w:tcW w:w="709" w:type="dxa"/>
          </w:tcPr>
          <w:p w14:paraId="01B1BCDC" w14:textId="77777777" w:rsidR="000153EE" w:rsidRPr="00EC0F54" w:rsidRDefault="000153EE" w:rsidP="000153EE">
            <w:pPr>
              <w:pStyle w:val="TAL"/>
              <w:jc w:val="center"/>
            </w:pPr>
            <w:r w:rsidRPr="00EC0F54">
              <w:t>No</w:t>
            </w:r>
          </w:p>
        </w:tc>
        <w:tc>
          <w:tcPr>
            <w:tcW w:w="728" w:type="dxa"/>
          </w:tcPr>
          <w:p w14:paraId="1AA6F1DB" w14:textId="77777777" w:rsidR="000153EE" w:rsidRPr="00EC0F54" w:rsidRDefault="000153EE" w:rsidP="000153EE">
            <w:pPr>
              <w:pStyle w:val="TAL"/>
              <w:jc w:val="center"/>
            </w:pPr>
            <w:r w:rsidRPr="00EC0F54">
              <w:t>Yes</w:t>
            </w:r>
          </w:p>
        </w:tc>
      </w:tr>
      <w:tr w:rsidR="000153EE" w:rsidRPr="00EC0F54" w14:paraId="7D486DF3" w14:textId="77777777" w:rsidTr="00F66590">
        <w:trPr>
          <w:cantSplit/>
          <w:tblHeader/>
        </w:trPr>
        <w:tc>
          <w:tcPr>
            <w:tcW w:w="6917" w:type="dxa"/>
          </w:tcPr>
          <w:p w14:paraId="3A52950E" w14:textId="77777777" w:rsidR="000153EE" w:rsidRPr="00EC0F54" w:rsidRDefault="000153EE" w:rsidP="000153EE">
            <w:pPr>
              <w:pStyle w:val="TAL"/>
              <w:rPr>
                <w:b/>
                <w:i/>
              </w:rPr>
            </w:pPr>
            <w:proofErr w:type="spellStart"/>
            <w:r w:rsidRPr="00EC0F54">
              <w:rPr>
                <w:b/>
                <w:i/>
              </w:rPr>
              <w:t>onePortsPTRS</w:t>
            </w:r>
            <w:proofErr w:type="spellEnd"/>
          </w:p>
          <w:p w14:paraId="0D2D09E3" w14:textId="77777777" w:rsidR="000153EE" w:rsidRPr="00EC0F54" w:rsidRDefault="000153EE" w:rsidP="000153EE">
            <w:pPr>
              <w:pStyle w:val="TAL"/>
            </w:pPr>
            <w:r w:rsidRPr="00EC0F5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3E10E1A" w14:textId="77777777" w:rsidR="000153EE" w:rsidRPr="00EC0F54" w:rsidRDefault="000153EE" w:rsidP="000153EE">
            <w:pPr>
              <w:pStyle w:val="TAL"/>
              <w:jc w:val="center"/>
            </w:pPr>
            <w:r w:rsidRPr="00EC0F54">
              <w:t>UE</w:t>
            </w:r>
          </w:p>
        </w:tc>
        <w:tc>
          <w:tcPr>
            <w:tcW w:w="567" w:type="dxa"/>
          </w:tcPr>
          <w:p w14:paraId="3BE6BD9C" w14:textId="77777777" w:rsidR="000153EE" w:rsidRPr="00EC0F54" w:rsidRDefault="000153EE" w:rsidP="000153EE">
            <w:pPr>
              <w:pStyle w:val="TAL"/>
              <w:jc w:val="center"/>
            </w:pPr>
            <w:r w:rsidRPr="00EC0F54">
              <w:t>CY</w:t>
            </w:r>
          </w:p>
        </w:tc>
        <w:tc>
          <w:tcPr>
            <w:tcW w:w="709" w:type="dxa"/>
          </w:tcPr>
          <w:p w14:paraId="1E04CC10" w14:textId="77777777" w:rsidR="000153EE" w:rsidRPr="00EC0F54" w:rsidRDefault="000153EE" w:rsidP="000153EE">
            <w:pPr>
              <w:pStyle w:val="TAL"/>
              <w:jc w:val="center"/>
            </w:pPr>
            <w:r w:rsidRPr="00EC0F54">
              <w:t>No</w:t>
            </w:r>
          </w:p>
        </w:tc>
        <w:tc>
          <w:tcPr>
            <w:tcW w:w="728" w:type="dxa"/>
          </w:tcPr>
          <w:p w14:paraId="391532BE" w14:textId="77777777" w:rsidR="000153EE" w:rsidRPr="00EC0F54" w:rsidRDefault="000153EE" w:rsidP="000153EE">
            <w:pPr>
              <w:pStyle w:val="TAL"/>
              <w:jc w:val="center"/>
            </w:pPr>
            <w:r w:rsidRPr="00EC0F54">
              <w:t>Yes</w:t>
            </w:r>
          </w:p>
        </w:tc>
      </w:tr>
      <w:tr w:rsidR="000153EE" w:rsidRPr="00EC0F54" w14:paraId="48BA1626" w14:textId="77777777" w:rsidTr="00F66590">
        <w:trPr>
          <w:cantSplit/>
          <w:tblHeader/>
        </w:trPr>
        <w:tc>
          <w:tcPr>
            <w:tcW w:w="6917" w:type="dxa"/>
          </w:tcPr>
          <w:p w14:paraId="5EAEF5B1" w14:textId="77777777" w:rsidR="000153EE" w:rsidRPr="00EC0F54" w:rsidRDefault="000153EE" w:rsidP="000153EE">
            <w:pPr>
              <w:pStyle w:val="TAL"/>
              <w:rPr>
                <w:b/>
                <w:i/>
              </w:rPr>
            </w:pPr>
            <w:proofErr w:type="spellStart"/>
            <w:r w:rsidRPr="00EC0F54">
              <w:rPr>
                <w:b/>
                <w:i/>
              </w:rPr>
              <w:lastRenderedPageBreak/>
              <w:t>onePUCCH-LongAndShortFormat</w:t>
            </w:r>
            <w:proofErr w:type="spellEnd"/>
          </w:p>
          <w:p w14:paraId="79146F39" w14:textId="77777777" w:rsidR="000153EE" w:rsidRPr="00EC0F54" w:rsidRDefault="000153EE" w:rsidP="000153EE">
            <w:pPr>
              <w:pStyle w:val="TAL"/>
            </w:pPr>
            <w:r w:rsidRPr="00EC0F54">
              <w:t>Indicates whether the UE supports transmission of one long PUCCH format and one short PUCCH format in TDM in the same slot.</w:t>
            </w:r>
          </w:p>
        </w:tc>
        <w:tc>
          <w:tcPr>
            <w:tcW w:w="709" w:type="dxa"/>
          </w:tcPr>
          <w:p w14:paraId="1FFBDB70" w14:textId="77777777" w:rsidR="000153EE" w:rsidRPr="00EC0F54" w:rsidRDefault="000153EE" w:rsidP="000153EE">
            <w:pPr>
              <w:pStyle w:val="TAL"/>
              <w:jc w:val="center"/>
            </w:pPr>
            <w:r w:rsidRPr="00EC0F54">
              <w:t>UE</w:t>
            </w:r>
          </w:p>
        </w:tc>
        <w:tc>
          <w:tcPr>
            <w:tcW w:w="567" w:type="dxa"/>
          </w:tcPr>
          <w:p w14:paraId="1C1E29BD" w14:textId="77777777" w:rsidR="000153EE" w:rsidRPr="00EC0F54" w:rsidRDefault="000153EE" w:rsidP="000153EE">
            <w:pPr>
              <w:pStyle w:val="TAL"/>
              <w:jc w:val="center"/>
            </w:pPr>
            <w:r w:rsidRPr="00EC0F54">
              <w:t>No</w:t>
            </w:r>
          </w:p>
        </w:tc>
        <w:tc>
          <w:tcPr>
            <w:tcW w:w="709" w:type="dxa"/>
          </w:tcPr>
          <w:p w14:paraId="4C33E72A" w14:textId="77777777" w:rsidR="000153EE" w:rsidRPr="00EC0F54" w:rsidRDefault="000153EE" w:rsidP="000153EE">
            <w:pPr>
              <w:pStyle w:val="TAL"/>
              <w:jc w:val="center"/>
            </w:pPr>
            <w:r w:rsidRPr="00EC0F54">
              <w:t>No</w:t>
            </w:r>
          </w:p>
        </w:tc>
        <w:tc>
          <w:tcPr>
            <w:tcW w:w="728" w:type="dxa"/>
          </w:tcPr>
          <w:p w14:paraId="7E38163D" w14:textId="77777777" w:rsidR="000153EE" w:rsidRPr="00EC0F54" w:rsidRDefault="000153EE" w:rsidP="000153EE">
            <w:pPr>
              <w:pStyle w:val="TAL"/>
              <w:jc w:val="center"/>
            </w:pPr>
            <w:r w:rsidRPr="00EC0F54">
              <w:t>Yes</w:t>
            </w:r>
          </w:p>
        </w:tc>
      </w:tr>
      <w:tr w:rsidR="000153EE" w:rsidRPr="00EC0F54" w14:paraId="0A549793" w14:textId="77777777" w:rsidTr="00F66590">
        <w:trPr>
          <w:cantSplit/>
          <w:tblHeader/>
        </w:trPr>
        <w:tc>
          <w:tcPr>
            <w:tcW w:w="6917" w:type="dxa"/>
          </w:tcPr>
          <w:p w14:paraId="25F0908A" w14:textId="77777777" w:rsidR="000153EE" w:rsidRPr="00EC0F54" w:rsidRDefault="000153EE" w:rsidP="000153EE">
            <w:pPr>
              <w:pStyle w:val="TAL"/>
              <w:rPr>
                <w:rFonts w:eastAsia="Yu Mincho"/>
                <w:b/>
                <w:i/>
              </w:rPr>
            </w:pPr>
            <w:r w:rsidRPr="00EC0F54">
              <w:rPr>
                <w:rFonts w:eastAsia="Yu Mincho"/>
                <w:b/>
                <w:i/>
              </w:rPr>
              <w:t>pCell-FR2</w:t>
            </w:r>
          </w:p>
          <w:p w14:paraId="18E5C4B8" w14:textId="77777777" w:rsidR="000153EE" w:rsidRPr="00EC0F54" w:rsidRDefault="000153EE" w:rsidP="000153EE">
            <w:pPr>
              <w:pStyle w:val="TAL"/>
              <w:rPr>
                <w:b/>
                <w:i/>
              </w:rPr>
            </w:pPr>
            <w:r w:rsidRPr="00EC0F54">
              <w:rPr>
                <w:rFonts w:eastAsia="Yu Mincho"/>
              </w:rPr>
              <w:t>Indicates whether the UE supports PCell operation on FR2.</w:t>
            </w:r>
          </w:p>
        </w:tc>
        <w:tc>
          <w:tcPr>
            <w:tcW w:w="709" w:type="dxa"/>
          </w:tcPr>
          <w:p w14:paraId="41B87E5E" w14:textId="77777777" w:rsidR="000153EE" w:rsidRPr="00EC0F54" w:rsidRDefault="000153EE" w:rsidP="000153EE">
            <w:pPr>
              <w:pStyle w:val="TAL"/>
              <w:jc w:val="center"/>
            </w:pPr>
            <w:r w:rsidRPr="00EC0F54">
              <w:t>UE</w:t>
            </w:r>
          </w:p>
        </w:tc>
        <w:tc>
          <w:tcPr>
            <w:tcW w:w="567" w:type="dxa"/>
          </w:tcPr>
          <w:p w14:paraId="5DD4A67A" w14:textId="77777777" w:rsidR="000153EE" w:rsidRPr="00EC0F54" w:rsidRDefault="000153EE" w:rsidP="000153EE">
            <w:pPr>
              <w:pStyle w:val="TAL"/>
              <w:jc w:val="center"/>
              <w:rPr>
                <w:rFonts w:eastAsia="Yu Mincho"/>
              </w:rPr>
            </w:pPr>
            <w:r w:rsidRPr="00EC0F54">
              <w:rPr>
                <w:rFonts w:eastAsia="Yu Mincho"/>
              </w:rPr>
              <w:t>Yes</w:t>
            </w:r>
          </w:p>
        </w:tc>
        <w:tc>
          <w:tcPr>
            <w:tcW w:w="709" w:type="dxa"/>
          </w:tcPr>
          <w:p w14:paraId="4203775A" w14:textId="77777777" w:rsidR="000153EE" w:rsidRPr="00EC0F54" w:rsidRDefault="000153EE" w:rsidP="000153EE">
            <w:pPr>
              <w:pStyle w:val="TAL"/>
              <w:jc w:val="center"/>
              <w:rPr>
                <w:rFonts w:eastAsia="Yu Mincho"/>
              </w:rPr>
            </w:pPr>
            <w:r w:rsidRPr="00EC0F54">
              <w:rPr>
                <w:rFonts w:eastAsia="Yu Mincho"/>
              </w:rPr>
              <w:t>No</w:t>
            </w:r>
          </w:p>
        </w:tc>
        <w:tc>
          <w:tcPr>
            <w:tcW w:w="728" w:type="dxa"/>
          </w:tcPr>
          <w:p w14:paraId="1A069A27" w14:textId="77777777" w:rsidR="000153EE" w:rsidRPr="00EC0F54" w:rsidRDefault="000153EE" w:rsidP="000153EE">
            <w:pPr>
              <w:pStyle w:val="TAL"/>
              <w:jc w:val="center"/>
              <w:rPr>
                <w:rFonts w:eastAsia="Yu Mincho"/>
              </w:rPr>
            </w:pPr>
            <w:r w:rsidRPr="00EC0F54">
              <w:rPr>
                <w:rFonts w:eastAsia="Yu Mincho"/>
              </w:rPr>
              <w:t>FR2 only</w:t>
            </w:r>
          </w:p>
        </w:tc>
      </w:tr>
      <w:tr w:rsidR="000153EE" w:rsidRPr="00EC0F54" w14:paraId="78543556" w14:textId="77777777" w:rsidTr="00F66590">
        <w:trPr>
          <w:cantSplit/>
          <w:tblHeader/>
        </w:trPr>
        <w:tc>
          <w:tcPr>
            <w:tcW w:w="6917" w:type="dxa"/>
          </w:tcPr>
          <w:p w14:paraId="6A4787DD" w14:textId="77777777" w:rsidR="000153EE" w:rsidRPr="00EC0F54" w:rsidRDefault="000153EE" w:rsidP="000153EE">
            <w:pPr>
              <w:pStyle w:val="TAL"/>
              <w:rPr>
                <w:b/>
                <w:i/>
              </w:rPr>
            </w:pPr>
            <w:proofErr w:type="spellStart"/>
            <w:r w:rsidRPr="00EC0F54">
              <w:rPr>
                <w:b/>
                <w:i/>
              </w:rPr>
              <w:t>pdcch-MonitoringSingleOccasion</w:t>
            </w:r>
            <w:proofErr w:type="spellEnd"/>
          </w:p>
          <w:p w14:paraId="55342298" w14:textId="77777777" w:rsidR="000153EE" w:rsidRPr="00EC0F54" w:rsidRDefault="000153EE" w:rsidP="000153EE">
            <w:pPr>
              <w:pStyle w:val="TAL"/>
            </w:pPr>
            <w:r w:rsidRPr="00EC0F54">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C1FFDFB" w14:textId="77777777" w:rsidR="000153EE" w:rsidRPr="00EC0F54" w:rsidRDefault="000153EE" w:rsidP="000153EE">
            <w:pPr>
              <w:pStyle w:val="TAL"/>
              <w:jc w:val="center"/>
            </w:pPr>
            <w:r w:rsidRPr="00EC0F54">
              <w:t>UE</w:t>
            </w:r>
          </w:p>
        </w:tc>
        <w:tc>
          <w:tcPr>
            <w:tcW w:w="567" w:type="dxa"/>
          </w:tcPr>
          <w:p w14:paraId="025F5B15" w14:textId="77777777" w:rsidR="000153EE" w:rsidRPr="00EC0F54" w:rsidRDefault="000153EE" w:rsidP="000153EE">
            <w:pPr>
              <w:pStyle w:val="TAL"/>
              <w:jc w:val="center"/>
            </w:pPr>
            <w:r w:rsidRPr="00EC0F54">
              <w:t>No</w:t>
            </w:r>
          </w:p>
        </w:tc>
        <w:tc>
          <w:tcPr>
            <w:tcW w:w="709" w:type="dxa"/>
          </w:tcPr>
          <w:p w14:paraId="1F35E064" w14:textId="77777777" w:rsidR="000153EE" w:rsidRPr="00EC0F54" w:rsidRDefault="000153EE" w:rsidP="000153EE">
            <w:pPr>
              <w:pStyle w:val="TAL"/>
              <w:jc w:val="center"/>
            </w:pPr>
            <w:r w:rsidRPr="00EC0F54">
              <w:t>No</w:t>
            </w:r>
          </w:p>
        </w:tc>
        <w:tc>
          <w:tcPr>
            <w:tcW w:w="728" w:type="dxa"/>
          </w:tcPr>
          <w:p w14:paraId="70EE12CD" w14:textId="77777777" w:rsidR="000153EE" w:rsidRPr="00EC0F54" w:rsidRDefault="000153EE" w:rsidP="000153EE">
            <w:pPr>
              <w:pStyle w:val="TAL"/>
              <w:jc w:val="center"/>
            </w:pPr>
            <w:r w:rsidRPr="00EC0F54">
              <w:t>FR1 only</w:t>
            </w:r>
          </w:p>
        </w:tc>
      </w:tr>
      <w:tr w:rsidR="000153EE" w:rsidRPr="00EC0F54" w14:paraId="5639A1A7" w14:textId="77777777" w:rsidTr="00F66590">
        <w:trPr>
          <w:cantSplit/>
          <w:tblHeader/>
        </w:trPr>
        <w:tc>
          <w:tcPr>
            <w:tcW w:w="6917" w:type="dxa"/>
          </w:tcPr>
          <w:p w14:paraId="518F0F9D" w14:textId="77777777" w:rsidR="000153EE" w:rsidRPr="00EC0F54" w:rsidRDefault="000153EE" w:rsidP="000153EE">
            <w:pPr>
              <w:pStyle w:val="TAL"/>
              <w:rPr>
                <w:b/>
                <w:i/>
              </w:rPr>
            </w:pPr>
            <w:proofErr w:type="spellStart"/>
            <w:r w:rsidRPr="00EC0F54">
              <w:rPr>
                <w:b/>
                <w:i/>
              </w:rPr>
              <w:t>pdcch-BlindDetectionCA</w:t>
            </w:r>
            <w:proofErr w:type="spellEnd"/>
          </w:p>
          <w:p w14:paraId="7856DF1C" w14:textId="77777777" w:rsidR="000153EE" w:rsidRPr="00EC0F54" w:rsidRDefault="000153EE" w:rsidP="000153EE">
            <w:pPr>
              <w:pStyle w:val="TAL"/>
            </w:pPr>
            <w:r w:rsidRPr="00EC0F54">
              <w:t>Indicates PDCCH blind decoding capabilities supported by the UE for CA with more than 4 CCs as specified in TS 38.213 [11]. The field value is from 4 to 16.</w:t>
            </w:r>
          </w:p>
          <w:p w14:paraId="37BA36A6" w14:textId="77777777" w:rsidR="000153EE" w:rsidRPr="00EC0F54" w:rsidRDefault="000153EE" w:rsidP="000153EE">
            <w:pPr>
              <w:pStyle w:val="TAL"/>
              <w:rPr>
                <w:rFonts w:eastAsiaTheme="minorEastAsia"/>
                <w:lang w:eastAsia="ja-JP"/>
              </w:rPr>
            </w:pPr>
          </w:p>
          <w:p w14:paraId="7DCF5358" w14:textId="77777777" w:rsidR="000153EE" w:rsidRPr="00EC0F54" w:rsidRDefault="000153EE" w:rsidP="000153EE">
            <w:pPr>
              <w:pStyle w:val="TAN"/>
            </w:pPr>
            <w:r w:rsidRPr="00EC0F54">
              <w:rPr>
                <w:lang w:eastAsia="ja-JP"/>
              </w:rPr>
              <w:t>NOTE:</w:t>
            </w:r>
            <w:r w:rsidRPr="00EC0F54">
              <w:rPr>
                <w:lang w:eastAsia="ja-JP"/>
              </w:rPr>
              <w:tab/>
              <w:t>FR1-FR2 differentiation is not allowed in this release, although the capability signalling is supported for FR1-FR2 differentiation.</w:t>
            </w:r>
          </w:p>
        </w:tc>
        <w:tc>
          <w:tcPr>
            <w:tcW w:w="709" w:type="dxa"/>
          </w:tcPr>
          <w:p w14:paraId="15BD5D65" w14:textId="77777777" w:rsidR="000153EE" w:rsidRPr="00EC0F54" w:rsidRDefault="000153EE" w:rsidP="000153EE">
            <w:pPr>
              <w:pStyle w:val="TAL"/>
              <w:jc w:val="center"/>
            </w:pPr>
            <w:r w:rsidRPr="00EC0F54">
              <w:t>UE</w:t>
            </w:r>
          </w:p>
        </w:tc>
        <w:tc>
          <w:tcPr>
            <w:tcW w:w="567" w:type="dxa"/>
          </w:tcPr>
          <w:p w14:paraId="1CB49A13" w14:textId="77777777" w:rsidR="000153EE" w:rsidRPr="00EC0F54" w:rsidRDefault="000153EE" w:rsidP="000153EE">
            <w:pPr>
              <w:pStyle w:val="TAL"/>
              <w:jc w:val="center"/>
            </w:pPr>
            <w:r w:rsidRPr="00EC0F54">
              <w:rPr>
                <w:lang w:eastAsia="ja-JP"/>
              </w:rPr>
              <w:t>No</w:t>
            </w:r>
          </w:p>
        </w:tc>
        <w:tc>
          <w:tcPr>
            <w:tcW w:w="709" w:type="dxa"/>
          </w:tcPr>
          <w:p w14:paraId="57878F16" w14:textId="77777777" w:rsidR="000153EE" w:rsidRPr="00EC0F54" w:rsidRDefault="000153EE" w:rsidP="000153EE">
            <w:pPr>
              <w:pStyle w:val="TAL"/>
              <w:jc w:val="center"/>
            </w:pPr>
            <w:r w:rsidRPr="00EC0F54">
              <w:t>No</w:t>
            </w:r>
          </w:p>
        </w:tc>
        <w:tc>
          <w:tcPr>
            <w:tcW w:w="728" w:type="dxa"/>
          </w:tcPr>
          <w:p w14:paraId="06892413" w14:textId="77777777" w:rsidR="000153EE" w:rsidRPr="00EC0F54" w:rsidRDefault="000153EE" w:rsidP="000153EE">
            <w:pPr>
              <w:pStyle w:val="TAL"/>
              <w:jc w:val="center"/>
            </w:pPr>
            <w:r w:rsidRPr="00EC0F54">
              <w:t>No</w:t>
            </w:r>
          </w:p>
        </w:tc>
      </w:tr>
      <w:tr w:rsidR="000153EE" w:rsidRPr="00EC0F54" w14:paraId="6F7ED344" w14:textId="77777777" w:rsidTr="00F66590">
        <w:trPr>
          <w:cantSplit/>
          <w:tblHeader/>
        </w:trPr>
        <w:tc>
          <w:tcPr>
            <w:tcW w:w="6917" w:type="dxa"/>
          </w:tcPr>
          <w:p w14:paraId="7BFB58B5" w14:textId="77777777" w:rsidR="000153EE" w:rsidRPr="00EC0F54" w:rsidRDefault="000153EE" w:rsidP="000153EE">
            <w:pPr>
              <w:pStyle w:val="TAL"/>
              <w:rPr>
                <w:b/>
                <w:i/>
              </w:rPr>
            </w:pPr>
            <w:proofErr w:type="spellStart"/>
            <w:r w:rsidRPr="00EC0F54">
              <w:rPr>
                <w:b/>
                <w:i/>
              </w:rPr>
              <w:t>pdcch</w:t>
            </w:r>
            <w:proofErr w:type="spellEnd"/>
            <w:r w:rsidRPr="00EC0F54">
              <w:rPr>
                <w:b/>
                <w:i/>
              </w:rPr>
              <w:t>-</w:t>
            </w:r>
            <w:proofErr w:type="spellStart"/>
            <w:r w:rsidRPr="00EC0F54">
              <w:rPr>
                <w:b/>
                <w:i/>
              </w:rPr>
              <w:t>BlindDetectionMCG</w:t>
            </w:r>
            <w:proofErr w:type="spellEnd"/>
            <w:r w:rsidRPr="00EC0F54">
              <w:rPr>
                <w:b/>
                <w:i/>
              </w:rPr>
              <w:t>-UE</w:t>
            </w:r>
          </w:p>
          <w:p w14:paraId="74871E2C" w14:textId="77777777" w:rsidR="000153EE" w:rsidRPr="00EC0F54" w:rsidRDefault="000153EE" w:rsidP="000153EE">
            <w:pPr>
              <w:pStyle w:val="TAL"/>
            </w:pPr>
            <w:r w:rsidRPr="00EC0F54">
              <w:t>Indicates PDCCH blind decoding capabilities supported for MCG when in NR DC. The field value is from 1 to 15. The UE sets the value in accordance with the constraints specified in TS 38.213 [11].</w:t>
            </w:r>
          </w:p>
          <w:p w14:paraId="7E9D7917" w14:textId="77777777" w:rsidR="000153EE" w:rsidRPr="00EC0F54" w:rsidRDefault="000153EE" w:rsidP="000153EE">
            <w:pPr>
              <w:pStyle w:val="TAL"/>
            </w:pPr>
            <w:r w:rsidRPr="00EC0F54">
              <w:t xml:space="preserve">Additionally, if the UE does not report </w:t>
            </w:r>
            <w:proofErr w:type="spellStart"/>
            <w:r w:rsidRPr="00EC0F54">
              <w:rPr>
                <w:i/>
              </w:rPr>
              <w:t>pdcch-BlindDetectionCA</w:t>
            </w:r>
            <w:proofErr w:type="spellEnd"/>
            <w:r w:rsidRPr="00EC0F5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0F54">
              <w:rPr>
                <w:i/>
              </w:rPr>
              <w:t>pdcch</w:t>
            </w:r>
            <w:proofErr w:type="spellEnd"/>
            <w:r w:rsidRPr="00EC0F54">
              <w:rPr>
                <w:i/>
              </w:rPr>
              <w:t>-</w:t>
            </w:r>
            <w:proofErr w:type="spellStart"/>
            <w:r w:rsidRPr="00EC0F54">
              <w:rPr>
                <w:i/>
              </w:rPr>
              <w:t>BlindDetectionMCG</w:t>
            </w:r>
            <w:proofErr w:type="spellEnd"/>
            <w:r w:rsidRPr="00EC0F54">
              <w:rPr>
                <w:i/>
              </w:rPr>
              <w:t>-UE</w:t>
            </w:r>
            <w:r w:rsidRPr="00EC0F54">
              <w:t xml:space="preserve"> and X2 &lt;= </w:t>
            </w:r>
            <w:proofErr w:type="spellStart"/>
            <w:r w:rsidRPr="00EC0F54">
              <w:rPr>
                <w:i/>
              </w:rPr>
              <w:t>pdcch</w:t>
            </w:r>
            <w:proofErr w:type="spellEnd"/>
            <w:r w:rsidRPr="00EC0F54">
              <w:rPr>
                <w:i/>
              </w:rPr>
              <w:t>-</w:t>
            </w:r>
            <w:proofErr w:type="spellStart"/>
            <w:r w:rsidRPr="00EC0F54">
              <w:rPr>
                <w:i/>
              </w:rPr>
              <w:t>BlindDetectionSCG</w:t>
            </w:r>
            <w:proofErr w:type="spellEnd"/>
            <w:r w:rsidRPr="00EC0F54">
              <w:rPr>
                <w:i/>
              </w:rPr>
              <w:t>-UE</w:t>
            </w:r>
            <w:r w:rsidRPr="00EC0F54">
              <w:t>.</w:t>
            </w:r>
          </w:p>
        </w:tc>
        <w:tc>
          <w:tcPr>
            <w:tcW w:w="709" w:type="dxa"/>
          </w:tcPr>
          <w:p w14:paraId="7A3B51FA" w14:textId="77777777" w:rsidR="000153EE" w:rsidRPr="00EC0F54" w:rsidRDefault="000153EE" w:rsidP="000153EE">
            <w:pPr>
              <w:pStyle w:val="TAL"/>
              <w:jc w:val="center"/>
            </w:pPr>
            <w:r w:rsidRPr="00EC0F54">
              <w:t>UE</w:t>
            </w:r>
          </w:p>
        </w:tc>
        <w:tc>
          <w:tcPr>
            <w:tcW w:w="567" w:type="dxa"/>
          </w:tcPr>
          <w:p w14:paraId="50C4CFF1" w14:textId="77777777" w:rsidR="000153EE" w:rsidRPr="00EC0F54" w:rsidRDefault="000153EE" w:rsidP="000153EE">
            <w:pPr>
              <w:pStyle w:val="TAL"/>
              <w:jc w:val="center"/>
            </w:pPr>
            <w:r w:rsidRPr="00EC0F54">
              <w:t>No</w:t>
            </w:r>
          </w:p>
        </w:tc>
        <w:tc>
          <w:tcPr>
            <w:tcW w:w="709" w:type="dxa"/>
          </w:tcPr>
          <w:p w14:paraId="296A2E96" w14:textId="77777777" w:rsidR="000153EE" w:rsidRPr="00EC0F54" w:rsidRDefault="000153EE" w:rsidP="000153EE">
            <w:pPr>
              <w:pStyle w:val="TAL"/>
              <w:jc w:val="center"/>
            </w:pPr>
            <w:r w:rsidRPr="00EC0F54">
              <w:t>No</w:t>
            </w:r>
          </w:p>
        </w:tc>
        <w:tc>
          <w:tcPr>
            <w:tcW w:w="728" w:type="dxa"/>
          </w:tcPr>
          <w:p w14:paraId="698A08C1" w14:textId="77777777" w:rsidR="000153EE" w:rsidRPr="00EC0F54" w:rsidRDefault="000153EE" w:rsidP="000153EE">
            <w:pPr>
              <w:pStyle w:val="TAL"/>
              <w:jc w:val="center"/>
            </w:pPr>
            <w:r w:rsidRPr="00EC0F54">
              <w:t>Yes</w:t>
            </w:r>
          </w:p>
        </w:tc>
      </w:tr>
      <w:tr w:rsidR="000153EE" w:rsidRPr="00EC0F54" w14:paraId="290E2C79" w14:textId="77777777" w:rsidTr="00F66590">
        <w:trPr>
          <w:cantSplit/>
          <w:tblHeader/>
        </w:trPr>
        <w:tc>
          <w:tcPr>
            <w:tcW w:w="6917" w:type="dxa"/>
          </w:tcPr>
          <w:p w14:paraId="6F7BBAE8" w14:textId="77777777" w:rsidR="000153EE" w:rsidRPr="00EC0F54" w:rsidRDefault="000153EE" w:rsidP="000153EE">
            <w:pPr>
              <w:pStyle w:val="TAL"/>
              <w:rPr>
                <w:b/>
                <w:i/>
              </w:rPr>
            </w:pPr>
            <w:proofErr w:type="spellStart"/>
            <w:r w:rsidRPr="00EC0F54">
              <w:rPr>
                <w:b/>
                <w:i/>
              </w:rPr>
              <w:t>pdcch</w:t>
            </w:r>
            <w:proofErr w:type="spellEnd"/>
            <w:r w:rsidRPr="00EC0F54">
              <w:rPr>
                <w:b/>
                <w:i/>
              </w:rPr>
              <w:t>-</w:t>
            </w:r>
            <w:proofErr w:type="spellStart"/>
            <w:r w:rsidRPr="00EC0F54">
              <w:rPr>
                <w:b/>
                <w:i/>
              </w:rPr>
              <w:t>BlindDetectionSCG</w:t>
            </w:r>
            <w:proofErr w:type="spellEnd"/>
            <w:r w:rsidRPr="00EC0F54">
              <w:rPr>
                <w:b/>
                <w:i/>
              </w:rPr>
              <w:t>-UE</w:t>
            </w:r>
          </w:p>
          <w:p w14:paraId="78BE4300" w14:textId="77777777" w:rsidR="000153EE" w:rsidRPr="00EC0F54" w:rsidRDefault="000153EE" w:rsidP="000153EE">
            <w:pPr>
              <w:pStyle w:val="TAL"/>
            </w:pPr>
            <w:r w:rsidRPr="00EC0F54">
              <w:t>Indicates PDCCH blind decoding capabilities supported for SCG when in NR DC. The field value is from 1 to 15. The UE sets the value in accordance with the constraints specified in TS 38.213 [11].</w:t>
            </w:r>
          </w:p>
          <w:p w14:paraId="361D466B" w14:textId="77777777" w:rsidR="000153EE" w:rsidRPr="00EC0F54" w:rsidRDefault="000153EE" w:rsidP="000153EE">
            <w:pPr>
              <w:pStyle w:val="TAL"/>
            </w:pPr>
            <w:r w:rsidRPr="00EC0F54">
              <w:t xml:space="preserve">Additionally, if the UE does not report </w:t>
            </w:r>
            <w:proofErr w:type="spellStart"/>
            <w:r w:rsidRPr="00EC0F54">
              <w:rPr>
                <w:i/>
              </w:rPr>
              <w:t>pdcch-BlindDetectionCA</w:t>
            </w:r>
            <w:proofErr w:type="spellEnd"/>
            <w:r w:rsidRPr="00EC0F5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0F54">
              <w:rPr>
                <w:i/>
              </w:rPr>
              <w:t>pdcch</w:t>
            </w:r>
            <w:proofErr w:type="spellEnd"/>
            <w:r w:rsidRPr="00EC0F54">
              <w:rPr>
                <w:i/>
              </w:rPr>
              <w:t>-</w:t>
            </w:r>
            <w:proofErr w:type="spellStart"/>
            <w:r w:rsidRPr="00EC0F54">
              <w:rPr>
                <w:i/>
              </w:rPr>
              <w:t>BlindDetectionMCG</w:t>
            </w:r>
            <w:proofErr w:type="spellEnd"/>
            <w:r w:rsidRPr="00EC0F54">
              <w:rPr>
                <w:i/>
              </w:rPr>
              <w:t>-UE</w:t>
            </w:r>
            <w:r w:rsidRPr="00EC0F54">
              <w:t xml:space="preserve"> and X2 &lt;= </w:t>
            </w:r>
            <w:proofErr w:type="spellStart"/>
            <w:r w:rsidRPr="00EC0F54">
              <w:rPr>
                <w:i/>
              </w:rPr>
              <w:t>pdcch</w:t>
            </w:r>
            <w:proofErr w:type="spellEnd"/>
            <w:r w:rsidRPr="00EC0F54">
              <w:rPr>
                <w:i/>
              </w:rPr>
              <w:t>-</w:t>
            </w:r>
            <w:proofErr w:type="spellStart"/>
            <w:r w:rsidRPr="00EC0F54">
              <w:rPr>
                <w:i/>
              </w:rPr>
              <w:t>BlindDetectionSCG</w:t>
            </w:r>
            <w:proofErr w:type="spellEnd"/>
            <w:r w:rsidRPr="00EC0F54">
              <w:rPr>
                <w:i/>
              </w:rPr>
              <w:t>-UE</w:t>
            </w:r>
            <w:r w:rsidRPr="00EC0F54">
              <w:t>.</w:t>
            </w:r>
          </w:p>
        </w:tc>
        <w:tc>
          <w:tcPr>
            <w:tcW w:w="709" w:type="dxa"/>
          </w:tcPr>
          <w:p w14:paraId="1C23549C" w14:textId="77777777" w:rsidR="000153EE" w:rsidRPr="00EC0F54" w:rsidRDefault="000153EE" w:rsidP="000153EE">
            <w:pPr>
              <w:pStyle w:val="TAL"/>
              <w:jc w:val="center"/>
            </w:pPr>
            <w:r w:rsidRPr="00EC0F54">
              <w:t>UE</w:t>
            </w:r>
          </w:p>
        </w:tc>
        <w:tc>
          <w:tcPr>
            <w:tcW w:w="567" w:type="dxa"/>
          </w:tcPr>
          <w:p w14:paraId="1271A111" w14:textId="77777777" w:rsidR="000153EE" w:rsidRPr="00EC0F54" w:rsidRDefault="000153EE" w:rsidP="000153EE">
            <w:pPr>
              <w:pStyle w:val="TAL"/>
              <w:jc w:val="center"/>
            </w:pPr>
            <w:r w:rsidRPr="00EC0F54">
              <w:t>No</w:t>
            </w:r>
          </w:p>
        </w:tc>
        <w:tc>
          <w:tcPr>
            <w:tcW w:w="709" w:type="dxa"/>
          </w:tcPr>
          <w:p w14:paraId="2C3CCC17" w14:textId="77777777" w:rsidR="000153EE" w:rsidRPr="00EC0F54" w:rsidRDefault="000153EE" w:rsidP="000153EE">
            <w:pPr>
              <w:pStyle w:val="TAL"/>
              <w:jc w:val="center"/>
            </w:pPr>
            <w:r w:rsidRPr="00EC0F54">
              <w:t>No</w:t>
            </w:r>
          </w:p>
        </w:tc>
        <w:tc>
          <w:tcPr>
            <w:tcW w:w="728" w:type="dxa"/>
          </w:tcPr>
          <w:p w14:paraId="336E49B3" w14:textId="77777777" w:rsidR="000153EE" w:rsidRPr="00EC0F54" w:rsidRDefault="000153EE" w:rsidP="000153EE">
            <w:pPr>
              <w:pStyle w:val="TAL"/>
              <w:jc w:val="center"/>
            </w:pPr>
            <w:r w:rsidRPr="00EC0F54">
              <w:t>Yes</w:t>
            </w:r>
          </w:p>
        </w:tc>
      </w:tr>
      <w:tr w:rsidR="000153EE" w:rsidRPr="00EC0F54" w14:paraId="7A1AE3E4" w14:textId="77777777" w:rsidTr="00F66590">
        <w:trPr>
          <w:cantSplit/>
          <w:tblHeader/>
        </w:trPr>
        <w:tc>
          <w:tcPr>
            <w:tcW w:w="6917" w:type="dxa"/>
          </w:tcPr>
          <w:p w14:paraId="1FCCECA2" w14:textId="77777777" w:rsidR="000153EE" w:rsidRPr="00EC0F54" w:rsidRDefault="000153EE" w:rsidP="000153EE">
            <w:pPr>
              <w:pStyle w:val="TAL"/>
              <w:rPr>
                <w:b/>
                <w:i/>
              </w:rPr>
            </w:pPr>
            <w:r w:rsidRPr="00EC0F54">
              <w:rPr>
                <w:b/>
                <w:i/>
              </w:rPr>
              <w:t>pdsch-256QAM-FR1</w:t>
            </w:r>
          </w:p>
          <w:p w14:paraId="139ED20E" w14:textId="77777777" w:rsidR="000153EE" w:rsidRPr="00EC0F54" w:rsidRDefault="000153EE" w:rsidP="000153EE">
            <w:pPr>
              <w:pStyle w:val="TAL"/>
            </w:pPr>
            <w:r w:rsidRPr="00EC0F54">
              <w:t>Indicates whether the UE supports 256QAM modulation scheme for PDSCH for FR1 as defined in 7.3.1.2 of TS 38.211 [6].</w:t>
            </w:r>
          </w:p>
        </w:tc>
        <w:tc>
          <w:tcPr>
            <w:tcW w:w="709" w:type="dxa"/>
          </w:tcPr>
          <w:p w14:paraId="4EED1656" w14:textId="77777777" w:rsidR="000153EE" w:rsidRPr="00EC0F54" w:rsidRDefault="000153EE" w:rsidP="000153EE">
            <w:pPr>
              <w:pStyle w:val="TAL"/>
              <w:jc w:val="center"/>
            </w:pPr>
            <w:r w:rsidRPr="00EC0F54">
              <w:t>UE</w:t>
            </w:r>
          </w:p>
        </w:tc>
        <w:tc>
          <w:tcPr>
            <w:tcW w:w="567" w:type="dxa"/>
          </w:tcPr>
          <w:p w14:paraId="787EC45F" w14:textId="77777777" w:rsidR="000153EE" w:rsidRPr="00EC0F54" w:rsidRDefault="000153EE" w:rsidP="000153EE">
            <w:pPr>
              <w:pStyle w:val="TAL"/>
              <w:jc w:val="center"/>
            </w:pPr>
            <w:r w:rsidRPr="00EC0F54">
              <w:t>Yes</w:t>
            </w:r>
          </w:p>
        </w:tc>
        <w:tc>
          <w:tcPr>
            <w:tcW w:w="709" w:type="dxa"/>
          </w:tcPr>
          <w:p w14:paraId="32405644" w14:textId="77777777" w:rsidR="000153EE" w:rsidRPr="00EC0F54" w:rsidRDefault="000153EE" w:rsidP="000153EE">
            <w:pPr>
              <w:pStyle w:val="TAL"/>
              <w:jc w:val="center"/>
            </w:pPr>
            <w:r w:rsidRPr="00EC0F54">
              <w:t>No</w:t>
            </w:r>
          </w:p>
        </w:tc>
        <w:tc>
          <w:tcPr>
            <w:tcW w:w="728" w:type="dxa"/>
          </w:tcPr>
          <w:p w14:paraId="693A3BF4" w14:textId="77777777" w:rsidR="000153EE" w:rsidRPr="00EC0F54" w:rsidRDefault="000153EE" w:rsidP="000153EE">
            <w:pPr>
              <w:pStyle w:val="TAL"/>
              <w:jc w:val="center"/>
            </w:pPr>
            <w:r w:rsidRPr="00EC0F54">
              <w:t>FR1 only</w:t>
            </w:r>
          </w:p>
        </w:tc>
      </w:tr>
      <w:tr w:rsidR="000153EE" w:rsidRPr="00EC0F54" w14:paraId="2A043445" w14:textId="77777777" w:rsidTr="00F66590">
        <w:trPr>
          <w:cantSplit/>
          <w:tblHeader/>
        </w:trPr>
        <w:tc>
          <w:tcPr>
            <w:tcW w:w="6917" w:type="dxa"/>
          </w:tcPr>
          <w:p w14:paraId="74A5A360" w14:textId="77777777" w:rsidR="000153EE" w:rsidRPr="00EC0F54" w:rsidRDefault="000153EE" w:rsidP="000153EE">
            <w:pPr>
              <w:pStyle w:val="TAL"/>
              <w:rPr>
                <w:b/>
                <w:i/>
              </w:rPr>
            </w:pPr>
            <w:proofErr w:type="spellStart"/>
            <w:r w:rsidRPr="00EC0F54">
              <w:rPr>
                <w:b/>
                <w:i/>
              </w:rPr>
              <w:t>pdsch-MappingTypeA</w:t>
            </w:r>
            <w:proofErr w:type="spellEnd"/>
          </w:p>
          <w:p w14:paraId="11799C54" w14:textId="77777777" w:rsidR="000153EE" w:rsidRPr="00EC0F54" w:rsidRDefault="000153EE" w:rsidP="000153EE">
            <w:pPr>
              <w:pStyle w:val="TAL"/>
            </w:pPr>
            <w:r w:rsidRPr="00EC0F54">
              <w:t xml:space="preserve">Indicates whether the UE supports receiving PDSCH using PDSCH mapping type A with less than seven symbols. This field shall be set to </w:t>
            </w:r>
            <w:r w:rsidRPr="00EC0F54">
              <w:rPr>
                <w:i/>
                <w:lang w:eastAsia="ja-JP"/>
              </w:rPr>
              <w:t>supported</w:t>
            </w:r>
            <w:r w:rsidRPr="00EC0F54">
              <w:t>.</w:t>
            </w:r>
          </w:p>
        </w:tc>
        <w:tc>
          <w:tcPr>
            <w:tcW w:w="709" w:type="dxa"/>
          </w:tcPr>
          <w:p w14:paraId="016EFF23" w14:textId="77777777" w:rsidR="000153EE" w:rsidRPr="00EC0F54" w:rsidRDefault="000153EE" w:rsidP="000153EE">
            <w:pPr>
              <w:pStyle w:val="TAL"/>
              <w:jc w:val="center"/>
            </w:pPr>
            <w:r w:rsidRPr="00EC0F54">
              <w:t>UE</w:t>
            </w:r>
          </w:p>
        </w:tc>
        <w:tc>
          <w:tcPr>
            <w:tcW w:w="567" w:type="dxa"/>
          </w:tcPr>
          <w:p w14:paraId="1A3E932C" w14:textId="77777777" w:rsidR="000153EE" w:rsidRPr="00EC0F54" w:rsidRDefault="000153EE" w:rsidP="000153EE">
            <w:pPr>
              <w:pStyle w:val="TAL"/>
              <w:jc w:val="center"/>
            </w:pPr>
            <w:r w:rsidRPr="00EC0F54">
              <w:t>Yes</w:t>
            </w:r>
          </w:p>
        </w:tc>
        <w:tc>
          <w:tcPr>
            <w:tcW w:w="709" w:type="dxa"/>
          </w:tcPr>
          <w:p w14:paraId="6DA0ADF7" w14:textId="77777777" w:rsidR="000153EE" w:rsidRPr="00EC0F54" w:rsidRDefault="000153EE" w:rsidP="000153EE">
            <w:pPr>
              <w:pStyle w:val="TAL"/>
              <w:jc w:val="center"/>
            </w:pPr>
            <w:r w:rsidRPr="00EC0F54">
              <w:t>No</w:t>
            </w:r>
          </w:p>
        </w:tc>
        <w:tc>
          <w:tcPr>
            <w:tcW w:w="728" w:type="dxa"/>
          </w:tcPr>
          <w:p w14:paraId="483EBDCD" w14:textId="77777777" w:rsidR="000153EE" w:rsidRPr="00EC0F54" w:rsidRDefault="000153EE" w:rsidP="000153EE">
            <w:pPr>
              <w:pStyle w:val="TAL"/>
              <w:jc w:val="center"/>
            </w:pPr>
            <w:r w:rsidRPr="00EC0F54">
              <w:t>No</w:t>
            </w:r>
          </w:p>
        </w:tc>
      </w:tr>
      <w:tr w:rsidR="000153EE" w:rsidRPr="00EC0F54" w14:paraId="09761392" w14:textId="77777777" w:rsidTr="00F66590">
        <w:trPr>
          <w:cantSplit/>
          <w:tblHeader/>
        </w:trPr>
        <w:tc>
          <w:tcPr>
            <w:tcW w:w="6917" w:type="dxa"/>
          </w:tcPr>
          <w:p w14:paraId="7E5609E3" w14:textId="77777777" w:rsidR="000153EE" w:rsidRPr="00EC0F54" w:rsidRDefault="000153EE" w:rsidP="000153EE">
            <w:pPr>
              <w:pStyle w:val="TAL"/>
              <w:rPr>
                <w:b/>
                <w:i/>
              </w:rPr>
            </w:pPr>
            <w:proofErr w:type="spellStart"/>
            <w:r w:rsidRPr="00EC0F54">
              <w:rPr>
                <w:b/>
                <w:i/>
              </w:rPr>
              <w:t>pdsch-MappingTypeB</w:t>
            </w:r>
            <w:proofErr w:type="spellEnd"/>
          </w:p>
          <w:p w14:paraId="45C64CF7" w14:textId="77777777" w:rsidR="000153EE" w:rsidRPr="00EC0F54" w:rsidRDefault="000153EE" w:rsidP="000153EE">
            <w:pPr>
              <w:pStyle w:val="TAL"/>
            </w:pPr>
            <w:r w:rsidRPr="00EC0F54">
              <w:t>Indicates whether the UE supports receiving PDSCH using PDSCH mapping type B.</w:t>
            </w:r>
          </w:p>
        </w:tc>
        <w:tc>
          <w:tcPr>
            <w:tcW w:w="709" w:type="dxa"/>
          </w:tcPr>
          <w:p w14:paraId="6383712D" w14:textId="77777777" w:rsidR="000153EE" w:rsidRPr="00EC0F54" w:rsidRDefault="000153EE" w:rsidP="000153EE">
            <w:pPr>
              <w:pStyle w:val="TAL"/>
              <w:jc w:val="center"/>
            </w:pPr>
            <w:r w:rsidRPr="00EC0F54">
              <w:t>UE</w:t>
            </w:r>
          </w:p>
        </w:tc>
        <w:tc>
          <w:tcPr>
            <w:tcW w:w="567" w:type="dxa"/>
          </w:tcPr>
          <w:p w14:paraId="4499B632" w14:textId="77777777" w:rsidR="000153EE" w:rsidRPr="00EC0F54" w:rsidRDefault="000153EE" w:rsidP="000153EE">
            <w:pPr>
              <w:pStyle w:val="TAL"/>
              <w:jc w:val="center"/>
            </w:pPr>
            <w:r w:rsidRPr="00EC0F54">
              <w:t>Yes</w:t>
            </w:r>
          </w:p>
        </w:tc>
        <w:tc>
          <w:tcPr>
            <w:tcW w:w="709" w:type="dxa"/>
          </w:tcPr>
          <w:p w14:paraId="57EF76C0" w14:textId="77777777" w:rsidR="000153EE" w:rsidRPr="00EC0F54" w:rsidRDefault="000153EE" w:rsidP="000153EE">
            <w:pPr>
              <w:pStyle w:val="TAL"/>
              <w:jc w:val="center"/>
            </w:pPr>
            <w:r w:rsidRPr="00EC0F54">
              <w:t>No</w:t>
            </w:r>
          </w:p>
        </w:tc>
        <w:tc>
          <w:tcPr>
            <w:tcW w:w="728" w:type="dxa"/>
          </w:tcPr>
          <w:p w14:paraId="18AB94BF" w14:textId="77777777" w:rsidR="000153EE" w:rsidRPr="00EC0F54" w:rsidRDefault="000153EE" w:rsidP="000153EE">
            <w:pPr>
              <w:pStyle w:val="TAL"/>
              <w:jc w:val="center"/>
            </w:pPr>
            <w:r w:rsidRPr="00EC0F54">
              <w:t>No</w:t>
            </w:r>
          </w:p>
        </w:tc>
      </w:tr>
      <w:tr w:rsidR="000153EE" w:rsidRPr="00EC0F54" w14:paraId="7E7C87EA" w14:textId="77777777" w:rsidTr="00F66590">
        <w:trPr>
          <w:cantSplit/>
          <w:tblHeader/>
        </w:trPr>
        <w:tc>
          <w:tcPr>
            <w:tcW w:w="6917" w:type="dxa"/>
          </w:tcPr>
          <w:p w14:paraId="11D973A7" w14:textId="77777777" w:rsidR="000153EE" w:rsidRPr="00EC0F54" w:rsidRDefault="000153EE" w:rsidP="000153EE">
            <w:pPr>
              <w:pStyle w:val="TAL"/>
              <w:rPr>
                <w:b/>
                <w:i/>
              </w:rPr>
            </w:pPr>
            <w:proofErr w:type="spellStart"/>
            <w:r w:rsidRPr="00EC0F54">
              <w:rPr>
                <w:b/>
                <w:i/>
              </w:rPr>
              <w:lastRenderedPageBreak/>
              <w:t>pdsch-RepetitionMultiSlots</w:t>
            </w:r>
            <w:proofErr w:type="spellEnd"/>
          </w:p>
          <w:p w14:paraId="5E367634" w14:textId="77777777" w:rsidR="000153EE" w:rsidRPr="00EC0F54" w:rsidRDefault="000153EE" w:rsidP="000153EE">
            <w:pPr>
              <w:pStyle w:val="TAL"/>
            </w:pPr>
            <w:r w:rsidRPr="00EC0F54">
              <w:t xml:space="preserve">Indicates whether the UE supports receiving PDSCH scheduled by DCI format 1_1 when configured with higher layer parameter </w:t>
            </w:r>
            <w:r w:rsidRPr="00EC0F54">
              <w:rPr>
                <w:i/>
                <w:noProof/>
              </w:rPr>
              <w:t>pdsch-AggregationFactor</w:t>
            </w:r>
            <w:r w:rsidRPr="00EC0F54">
              <w:t xml:space="preserve"> &gt; 1, as defined in 5.1.2.1 of TS 38.214 [12].</w:t>
            </w:r>
          </w:p>
        </w:tc>
        <w:tc>
          <w:tcPr>
            <w:tcW w:w="709" w:type="dxa"/>
          </w:tcPr>
          <w:p w14:paraId="6A618CFE" w14:textId="77777777" w:rsidR="000153EE" w:rsidRPr="00EC0F54" w:rsidRDefault="000153EE" w:rsidP="000153EE">
            <w:pPr>
              <w:pStyle w:val="TAL"/>
              <w:jc w:val="center"/>
            </w:pPr>
            <w:r w:rsidRPr="00EC0F54">
              <w:t>UE</w:t>
            </w:r>
          </w:p>
        </w:tc>
        <w:tc>
          <w:tcPr>
            <w:tcW w:w="567" w:type="dxa"/>
          </w:tcPr>
          <w:p w14:paraId="3B6ADFE3" w14:textId="77777777" w:rsidR="000153EE" w:rsidRPr="00EC0F54" w:rsidRDefault="000153EE" w:rsidP="000153EE">
            <w:pPr>
              <w:pStyle w:val="TAL"/>
              <w:jc w:val="center"/>
            </w:pPr>
            <w:r w:rsidRPr="00EC0F54">
              <w:t>No</w:t>
            </w:r>
          </w:p>
        </w:tc>
        <w:tc>
          <w:tcPr>
            <w:tcW w:w="709" w:type="dxa"/>
          </w:tcPr>
          <w:p w14:paraId="0E1BEBB9" w14:textId="77777777" w:rsidR="000153EE" w:rsidRPr="00EC0F54" w:rsidRDefault="000153EE" w:rsidP="000153EE">
            <w:pPr>
              <w:pStyle w:val="TAL"/>
              <w:jc w:val="center"/>
            </w:pPr>
            <w:r w:rsidRPr="00EC0F54">
              <w:t>No</w:t>
            </w:r>
          </w:p>
        </w:tc>
        <w:tc>
          <w:tcPr>
            <w:tcW w:w="728" w:type="dxa"/>
          </w:tcPr>
          <w:p w14:paraId="602ECD08" w14:textId="77777777" w:rsidR="000153EE" w:rsidRPr="00EC0F54" w:rsidRDefault="000153EE" w:rsidP="000153EE">
            <w:pPr>
              <w:pStyle w:val="TAL"/>
              <w:jc w:val="center"/>
            </w:pPr>
            <w:r w:rsidRPr="00EC0F54">
              <w:rPr>
                <w:lang w:eastAsia="ja-JP"/>
              </w:rPr>
              <w:t>No</w:t>
            </w:r>
          </w:p>
        </w:tc>
      </w:tr>
      <w:tr w:rsidR="000153EE" w:rsidRPr="00EC0F54" w14:paraId="6719F0C0" w14:textId="77777777" w:rsidTr="00F66590">
        <w:trPr>
          <w:cantSplit/>
          <w:tblHeader/>
        </w:trPr>
        <w:tc>
          <w:tcPr>
            <w:tcW w:w="6917" w:type="dxa"/>
          </w:tcPr>
          <w:p w14:paraId="0A771E50" w14:textId="77777777" w:rsidR="000153EE" w:rsidRPr="00EC0F54" w:rsidRDefault="000153EE" w:rsidP="000153EE">
            <w:pPr>
              <w:pStyle w:val="TAL"/>
              <w:rPr>
                <w:b/>
                <w:i/>
              </w:rPr>
            </w:pPr>
            <w:r w:rsidRPr="00EC0F54">
              <w:rPr>
                <w:b/>
                <w:i/>
              </w:rPr>
              <w:t>pdsch-RE-MappingFR1-PerSymbol/pdsch-RE-MappingFR1-PerSlot</w:t>
            </w:r>
          </w:p>
          <w:p w14:paraId="16D291BF" w14:textId="77777777" w:rsidR="000153EE" w:rsidRPr="00EC0F54" w:rsidRDefault="000153EE" w:rsidP="000153EE">
            <w:pPr>
              <w:pStyle w:val="TAL"/>
            </w:pPr>
            <w:r w:rsidRPr="00EC0F5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EC0F54">
              <w:rPr>
                <w:rFonts w:cs="Arial"/>
                <w:szCs w:val="18"/>
              </w:rPr>
              <w:t>CCare</w:t>
            </w:r>
            <w:proofErr w:type="spellEnd"/>
            <w:r w:rsidRPr="00EC0F54">
              <w:rPr>
                <w:rFonts w:cs="Arial"/>
                <w:szCs w:val="18"/>
              </w:rPr>
              <w:t xml:space="preserve"> limited by the respective capability parameters. Value n10 means 10 RE mapping patterns and n16 means 16 RE mapping patterns, and so on.</w:t>
            </w:r>
          </w:p>
        </w:tc>
        <w:tc>
          <w:tcPr>
            <w:tcW w:w="709" w:type="dxa"/>
          </w:tcPr>
          <w:p w14:paraId="272E0615" w14:textId="77777777" w:rsidR="000153EE" w:rsidRPr="00EC0F54" w:rsidRDefault="000153EE" w:rsidP="000153EE">
            <w:pPr>
              <w:pStyle w:val="TAL"/>
              <w:jc w:val="center"/>
            </w:pPr>
            <w:r w:rsidRPr="00EC0F54">
              <w:rPr>
                <w:rFonts w:cs="Arial"/>
                <w:szCs w:val="18"/>
                <w:lang w:eastAsia="ja-JP"/>
              </w:rPr>
              <w:t>UE</w:t>
            </w:r>
          </w:p>
        </w:tc>
        <w:tc>
          <w:tcPr>
            <w:tcW w:w="567" w:type="dxa"/>
          </w:tcPr>
          <w:p w14:paraId="2BAC2839" w14:textId="77777777" w:rsidR="000153EE" w:rsidRPr="00EC0F54" w:rsidRDefault="000153EE" w:rsidP="000153EE">
            <w:pPr>
              <w:pStyle w:val="TAL"/>
              <w:jc w:val="center"/>
            </w:pPr>
            <w:r w:rsidRPr="00EC0F54">
              <w:rPr>
                <w:rFonts w:cs="Arial"/>
                <w:szCs w:val="18"/>
              </w:rPr>
              <w:t>Yes</w:t>
            </w:r>
          </w:p>
        </w:tc>
        <w:tc>
          <w:tcPr>
            <w:tcW w:w="709" w:type="dxa"/>
          </w:tcPr>
          <w:p w14:paraId="068FEF52" w14:textId="77777777" w:rsidR="000153EE" w:rsidRPr="00EC0F54" w:rsidRDefault="000153EE" w:rsidP="000153EE">
            <w:pPr>
              <w:pStyle w:val="TAL"/>
              <w:jc w:val="center"/>
            </w:pPr>
            <w:r w:rsidRPr="00EC0F54">
              <w:rPr>
                <w:rFonts w:cs="Arial"/>
                <w:szCs w:val="18"/>
                <w:lang w:eastAsia="ja-JP"/>
              </w:rPr>
              <w:t>No</w:t>
            </w:r>
          </w:p>
        </w:tc>
        <w:tc>
          <w:tcPr>
            <w:tcW w:w="728" w:type="dxa"/>
          </w:tcPr>
          <w:p w14:paraId="5ADCE3BF" w14:textId="77777777" w:rsidR="000153EE" w:rsidRPr="00EC0F54" w:rsidRDefault="000153EE" w:rsidP="000153EE">
            <w:pPr>
              <w:pStyle w:val="TAL"/>
              <w:jc w:val="center"/>
            </w:pPr>
            <w:r w:rsidRPr="00EC0F54">
              <w:rPr>
                <w:rFonts w:cs="Arial"/>
                <w:szCs w:val="18"/>
                <w:lang w:eastAsia="ja-JP"/>
              </w:rPr>
              <w:t>FR1 only</w:t>
            </w:r>
          </w:p>
        </w:tc>
      </w:tr>
      <w:tr w:rsidR="000153EE" w:rsidRPr="00EC0F54" w14:paraId="21303648" w14:textId="77777777" w:rsidTr="00F66590">
        <w:trPr>
          <w:cantSplit/>
          <w:tblHeader/>
        </w:trPr>
        <w:tc>
          <w:tcPr>
            <w:tcW w:w="6917" w:type="dxa"/>
          </w:tcPr>
          <w:p w14:paraId="6935D1D6" w14:textId="77777777" w:rsidR="000153EE" w:rsidRPr="00EC0F54" w:rsidRDefault="000153EE" w:rsidP="000153EE">
            <w:pPr>
              <w:pStyle w:val="TAL"/>
              <w:rPr>
                <w:b/>
                <w:i/>
              </w:rPr>
            </w:pPr>
            <w:r w:rsidRPr="00EC0F54">
              <w:rPr>
                <w:b/>
                <w:i/>
              </w:rPr>
              <w:t>pdsch-RE-MappingFR2-PerSymbol/pdsch-RE-MappingFR2-PerSlot</w:t>
            </w:r>
          </w:p>
          <w:p w14:paraId="50BFE1A6" w14:textId="77777777" w:rsidR="000153EE" w:rsidRPr="00EC0F54" w:rsidRDefault="000153EE" w:rsidP="000153EE">
            <w:pPr>
              <w:pStyle w:val="TAL"/>
            </w:pPr>
            <w:r w:rsidRPr="00EC0F54">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6C406E26" w14:textId="77777777" w:rsidR="000153EE" w:rsidRPr="00EC0F54" w:rsidRDefault="000153EE" w:rsidP="000153EE">
            <w:pPr>
              <w:pStyle w:val="TAL"/>
              <w:jc w:val="center"/>
            </w:pPr>
            <w:r w:rsidRPr="00EC0F54">
              <w:rPr>
                <w:rFonts w:cs="Arial"/>
                <w:szCs w:val="18"/>
                <w:lang w:eastAsia="ja-JP"/>
              </w:rPr>
              <w:t>UE</w:t>
            </w:r>
          </w:p>
        </w:tc>
        <w:tc>
          <w:tcPr>
            <w:tcW w:w="567" w:type="dxa"/>
          </w:tcPr>
          <w:p w14:paraId="7ECEA7A1" w14:textId="77777777" w:rsidR="000153EE" w:rsidRPr="00EC0F54" w:rsidRDefault="000153EE" w:rsidP="000153EE">
            <w:pPr>
              <w:pStyle w:val="TAL"/>
              <w:jc w:val="center"/>
            </w:pPr>
            <w:r w:rsidRPr="00EC0F54">
              <w:rPr>
                <w:rFonts w:cs="Arial"/>
                <w:szCs w:val="18"/>
              </w:rPr>
              <w:t>Yes</w:t>
            </w:r>
          </w:p>
        </w:tc>
        <w:tc>
          <w:tcPr>
            <w:tcW w:w="709" w:type="dxa"/>
          </w:tcPr>
          <w:p w14:paraId="5901C732" w14:textId="77777777" w:rsidR="000153EE" w:rsidRPr="00EC0F54" w:rsidRDefault="000153EE" w:rsidP="000153EE">
            <w:pPr>
              <w:pStyle w:val="TAL"/>
              <w:jc w:val="center"/>
            </w:pPr>
            <w:r w:rsidRPr="00EC0F54">
              <w:rPr>
                <w:rFonts w:cs="Arial"/>
                <w:szCs w:val="18"/>
                <w:lang w:eastAsia="ja-JP"/>
              </w:rPr>
              <w:t>No</w:t>
            </w:r>
          </w:p>
        </w:tc>
        <w:tc>
          <w:tcPr>
            <w:tcW w:w="728" w:type="dxa"/>
          </w:tcPr>
          <w:p w14:paraId="34439ECF" w14:textId="77777777" w:rsidR="000153EE" w:rsidRPr="00EC0F54" w:rsidRDefault="000153EE" w:rsidP="000153EE">
            <w:pPr>
              <w:pStyle w:val="TAL"/>
              <w:jc w:val="center"/>
            </w:pPr>
            <w:r w:rsidRPr="00EC0F54">
              <w:rPr>
                <w:rFonts w:cs="Arial"/>
                <w:szCs w:val="18"/>
                <w:lang w:eastAsia="ja-JP"/>
              </w:rPr>
              <w:t>FR2 only</w:t>
            </w:r>
          </w:p>
        </w:tc>
      </w:tr>
      <w:tr w:rsidR="000153EE" w:rsidRPr="00EC0F54" w14:paraId="5423DB60" w14:textId="77777777" w:rsidTr="00F66590">
        <w:trPr>
          <w:cantSplit/>
          <w:tblHeader/>
        </w:trPr>
        <w:tc>
          <w:tcPr>
            <w:tcW w:w="6917" w:type="dxa"/>
          </w:tcPr>
          <w:p w14:paraId="519F1BC8" w14:textId="77777777" w:rsidR="000153EE" w:rsidRPr="00EC0F54" w:rsidRDefault="000153EE" w:rsidP="000153EE">
            <w:pPr>
              <w:pStyle w:val="TAL"/>
              <w:rPr>
                <w:b/>
                <w:i/>
              </w:rPr>
            </w:pPr>
            <w:proofErr w:type="spellStart"/>
            <w:r w:rsidRPr="00EC0F54">
              <w:rPr>
                <w:b/>
                <w:i/>
              </w:rPr>
              <w:t>precoderGranularityCORESET</w:t>
            </w:r>
            <w:proofErr w:type="spellEnd"/>
          </w:p>
          <w:p w14:paraId="5FF9A743" w14:textId="77777777" w:rsidR="000153EE" w:rsidRPr="00EC0F54" w:rsidRDefault="000153EE" w:rsidP="000153EE">
            <w:pPr>
              <w:pStyle w:val="TAL"/>
            </w:pPr>
            <w:r w:rsidRPr="00EC0F54">
              <w:t>Indicates whether the UE supports receiving PDCCH in CORESETs configured with CORESET-precoder-granularity equal to the size of the CORESET in the frequency domain as specified in TS 38.211 [6].</w:t>
            </w:r>
          </w:p>
        </w:tc>
        <w:tc>
          <w:tcPr>
            <w:tcW w:w="709" w:type="dxa"/>
          </w:tcPr>
          <w:p w14:paraId="0792ACDB" w14:textId="77777777" w:rsidR="000153EE" w:rsidRPr="00EC0F54" w:rsidRDefault="000153EE" w:rsidP="000153EE">
            <w:pPr>
              <w:pStyle w:val="TAL"/>
              <w:jc w:val="center"/>
            </w:pPr>
            <w:r w:rsidRPr="00EC0F54">
              <w:t>UE</w:t>
            </w:r>
          </w:p>
        </w:tc>
        <w:tc>
          <w:tcPr>
            <w:tcW w:w="567" w:type="dxa"/>
          </w:tcPr>
          <w:p w14:paraId="20FDF62C" w14:textId="77777777" w:rsidR="000153EE" w:rsidRPr="00EC0F54" w:rsidRDefault="000153EE" w:rsidP="000153EE">
            <w:pPr>
              <w:pStyle w:val="TAL"/>
              <w:jc w:val="center"/>
            </w:pPr>
            <w:r w:rsidRPr="00EC0F54">
              <w:t>No</w:t>
            </w:r>
          </w:p>
        </w:tc>
        <w:tc>
          <w:tcPr>
            <w:tcW w:w="709" w:type="dxa"/>
          </w:tcPr>
          <w:p w14:paraId="49D9BAB1" w14:textId="77777777" w:rsidR="000153EE" w:rsidRPr="00EC0F54" w:rsidRDefault="000153EE" w:rsidP="000153EE">
            <w:pPr>
              <w:pStyle w:val="TAL"/>
              <w:jc w:val="center"/>
            </w:pPr>
            <w:r w:rsidRPr="00EC0F54">
              <w:t>No</w:t>
            </w:r>
          </w:p>
        </w:tc>
        <w:tc>
          <w:tcPr>
            <w:tcW w:w="728" w:type="dxa"/>
          </w:tcPr>
          <w:p w14:paraId="40DC07CB" w14:textId="77777777" w:rsidR="000153EE" w:rsidRPr="00EC0F54" w:rsidRDefault="000153EE" w:rsidP="000153EE">
            <w:pPr>
              <w:pStyle w:val="TAL"/>
              <w:jc w:val="center"/>
            </w:pPr>
            <w:r w:rsidRPr="00EC0F54">
              <w:t>No</w:t>
            </w:r>
          </w:p>
        </w:tc>
      </w:tr>
      <w:tr w:rsidR="000153EE" w:rsidRPr="00EC0F54" w14:paraId="61FD0035" w14:textId="77777777" w:rsidTr="00F66590">
        <w:trPr>
          <w:cantSplit/>
          <w:tblHeader/>
        </w:trPr>
        <w:tc>
          <w:tcPr>
            <w:tcW w:w="6917" w:type="dxa"/>
          </w:tcPr>
          <w:p w14:paraId="7EA3C98A" w14:textId="77777777" w:rsidR="000153EE" w:rsidRPr="00EC0F54" w:rsidRDefault="000153EE" w:rsidP="000153EE">
            <w:pPr>
              <w:pStyle w:val="TAL"/>
              <w:rPr>
                <w:b/>
                <w:i/>
              </w:rPr>
            </w:pPr>
            <w:r w:rsidRPr="00EC0F54">
              <w:rPr>
                <w:b/>
                <w:i/>
              </w:rPr>
              <w:t>pre-</w:t>
            </w:r>
            <w:proofErr w:type="spellStart"/>
            <w:r w:rsidRPr="00EC0F54">
              <w:rPr>
                <w:b/>
                <w:i/>
              </w:rPr>
              <w:t>EmptIndication</w:t>
            </w:r>
            <w:proofErr w:type="spellEnd"/>
            <w:r w:rsidRPr="00EC0F54">
              <w:rPr>
                <w:b/>
                <w:i/>
              </w:rPr>
              <w:t>-DL</w:t>
            </w:r>
          </w:p>
          <w:p w14:paraId="6C77A0E6" w14:textId="77777777" w:rsidR="000153EE" w:rsidRPr="00EC0F54" w:rsidRDefault="000153EE" w:rsidP="000153EE">
            <w:pPr>
              <w:pStyle w:val="TAL"/>
            </w:pPr>
            <w:r w:rsidRPr="00EC0F54">
              <w:t>Indicates whether the UE supports interrupted transmission indication for PDSCH reception based on reception of DCI format 2_1 as defined in TS 38.213 [11].</w:t>
            </w:r>
          </w:p>
        </w:tc>
        <w:tc>
          <w:tcPr>
            <w:tcW w:w="709" w:type="dxa"/>
          </w:tcPr>
          <w:p w14:paraId="44649BCE" w14:textId="77777777" w:rsidR="000153EE" w:rsidRPr="00EC0F54" w:rsidRDefault="000153EE" w:rsidP="000153EE">
            <w:pPr>
              <w:pStyle w:val="TAL"/>
              <w:jc w:val="center"/>
            </w:pPr>
            <w:r w:rsidRPr="00EC0F54">
              <w:t>UE</w:t>
            </w:r>
          </w:p>
        </w:tc>
        <w:tc>
          <w:tcPr>
            <w:tcW w:w="567" w:type="dxa"/>
          </w:tcPr>
          <w:p w14:paraId="62B9F83D" w14:textId="77777777" w:rsidR="000153EE" w:rsidRPr="00EC0F54" w:rsidRDefault="000153EE" w:rsidP="000153EE">
            <w:pPr>
              <w:pStyle w:val="TAL"/>
              <w:jc w:val="center"/>
            </w:pPr>
            <w:r w:rsidRPr="00EC0F54">
              <w:t>No</w:t>
            </w:r>
          </w:p>
        </w:tc>
        <w:tc>
          <w:tcPr>
            <w:tcW w:w="709" w:type="dxa"/>
          </w:tcPr>
          <w:p w14:paraId="1375242A" w14:textId="77777777" w:rsidR="000153EE" w:rsidRPr="00EC0F54" w:rsidRDefault="000153EE" w:rsidP="000153EE">
            <w:pPr>
              <w:pStyle w:val="TAL"/>
              <w:jc w:val="center"/>
            </w:pPr>
            <w:r w:rsidRPr="00EC0F54">
              <w:t>No</w:t>
            </w:r>
          </w:p>
        </w:tc>
        <w:tc>
          <w:tcPr>
            <w:tcW w:w="728" w:type="dxa"/>
          </w:tcPr>
          <w:p w14:paraId="0FF9173C" w14:textId="77777777" w:rsidR="000153EE" w:rsidRPr="00EC0F54" w:rsidRDefault="000153EE" w:rsidP="000153EE">
            <w:pPr>
              <w:pStyle w:val="TAL"/>
              <w:jc w:val="center"/>
            </w:pPr>
            <w:r w:rsidRPr="00EC0F54">
              <w:t>No</w:t>
            </w:r>
          </w:p>
        </w:tc>
      </w:tr>
      <w:tr w:rsidR="000153EE" w:rsidRPr="00EC0F54" w14:paraId="1EA01412" w14:textId="77777777" w:rsidTr="00F66590">
        <w:trPr>
          <w:cantSplit/>
          <w:tblHeader/>
        </w:trPr>
        <w:tc>
          <w:tcPr>
            <w:tcW w:w="6917" w:type="dxa"/>
          </w:tcPr>
          <w:p w14:paraId="41FDDFEC" w14:textId="77777777" w:rsidR="000153EE" w:rsidRPr="00EC0F54" w:rsidRDefault="000153EE" w:rsidP="000153EE">
            <w:pPr>
              <w:pStyle w:val="TAL"/>
              <w:rPr>
                <w:b/>
                <w:i/>
              </w:rPr>
            </w:pPr>
            <w:r w:rsidRPr="00EC0F54">
              <w:rPr>
                <w:b/>
                <w:i/>
              </w:rPr>
              <w:t>pucch-F2-WithFH</w:t>
            </w:r>
          </w:p>
          <w:p w14:paraId="43844570" w14:textId="77777777" w:rsidR="000153EE" w:rsidRPr="00EC0F54" w:rsidRDefault="000153EE" w:rsidP="000153EE">
            <w:pPr>
              <w:pStyle w:val="TAL"/>
            </w:pPr>
            <w:r w:rsidRPr="00EC0F54">
              <w:t xml:space="preserve">Indicates whether the UE supports transmission of a PUCCH format 2 (2 OFDM symbols in total) with frequency hopping in a slot. This field shall be set to </w:t>
            </w:r>
            <w:r w:rsidRPr="00EC0F54">
              <w:rPr>
                <w:i/>
                <w:lang w:eastAsia="ja-JP"/>
              </w:rPr>
              <w:t>supported</w:t>
            </w:r>
            <w:r w:rsidRPr="00EC0F54">
              <w:t>.</w:t>
            </w:r>
          </w:p>
        </w:tc>
        <w:tc>
          <w:tcPr>
            <w:tcW w:w="709" w:type="dxa"/>
          </w:tcPr>
          <w:p w14:paraId="4468B852" w14:textId="77777777" w:rsidR="000153EE" w:rsidRPr="00EC0F54" w:rsidRDefault="000153EE" w:rsidP="000153EE">
            <w:pPr>
              <w:pStyle w:val="TAL"/>
              <w:jc w:val="center"/>
            </w:pPr>
            <w:r w:rsidRPr="00EC0F54">
              <w:t>UE</w:t>
            </w:r>
          </w:p>
        </w:tc>
        <w:tc>
          <w:tcPr>
            <w:tcW w:w="567" w:type="dxa"/>
          </w:tcPr>
          <w:p w14:paraId="00740B71" w14:textId="77777777" w:rsidR="000153EE" w:rsidRPr="00EC0F54" w:rsidRDefault="000153EE" w:rsidP="000153EE">
            <w:pPr>
              <w:pStyle w:val="TAL"/>
              <w:jc w:val="center"/>
            </w:pPr>
            <w:r w:rsidRPr="00EC0F54">
              <w:t>Yes</w:t>
            </w:r>
          </w:p>
        </w:tc>
        <w:tc>
          <w:tcPr>
            <w:tcW w:w="709" w:type="dxa"/>
          </w:tcPr>
          <w:p w14:paraId="7EE7A5DE" w14:textId="77777777" w:rsidR="000153EE" w:rsidRPr="00EC0F54" w:rsidRDefault="000153EE" w:rsidP="000153EE">
            <w:pPr>
              <w:pStyle w:val="TAL"/>
              <w:jc w:val="center"/>
            </w:pPr>
            <w:r w:rsidRPr="00EC0F54">
              <w:t>No</w:t>
            </w:r>
          </w:p>
        </w:tc>
        <w:tc>
          <w:tcPr>
            <w:tcW w:w="728" w:type="dxa"/>
          </w:tcPr>
          <w:p w14:paraId="17D34238" w14:textId="77777777" w:rsidR="000153EE" w:rsidRPr="00EC0F54" w:rsidRDefault="000153EE" w:rsidP="000153EE">
            <w:pPr>
              <w:pStyle w:val="TAL"/>
              <w:jc w:val="center"/>
            </w:pPr>
            <w:r w:rsidRPr="00EC0F54">
              <w:t>Yes</w:t>
            </w:r>
          </w:p>
        </w:tc>
      </w:tr>
      <w:tr w:rsidR="000153EE" w:rsidRPr="00EC0F54" w14:paraId="20088CB2" w14:textId="77777777" w:rsidTr="00F66590">
        <w:trPr>
          <w:cantSplit/>
          <w:tblHeader/>
        </w:trPr>
        <w:tc>
          <w:tcPr>
            <w:tcW w:w="6917" w:type="dxa"/>
          </w:tcPr>
          <w:p w14:paraId="7E2EB314" w14:textId="77777777" w:rsidR="000153EE" w:rsidRPr="00EC0F54" w:rsidRDefault="000153EE" w:rsidP="000153EE">
            <w:pPr>
              <w:pStyle w:val="TAL"/>
              <w:rPr>
                <w:b/>
                <w:i/>
              </w:rPr>
            </w:pPr>
            <w:r w:rsidRPr="00EC0F54">
              <w:rPr>
                <w:b/>
                <w:i/>
              </w:rPr>
              <w:t>pucch-F3-WithFH</w:t>
            </w:r>
          </w:p>
          <w:p w14:paraId="6098FD7A" w14:textId="77777777" w:rsidR="000153EE" w:rsidRPr="00EC0F54" w:rsidRDefault="000153EE" w:rsidP="000153EE">
            <w:pPr>
              <w:pStyle w:val="TAL"/>
            </w:pPr>
            <w:r w:rsidRPr="00EC0F54">
              <w:t xml:space="preserve">Indicates whether the UE supports transmission of a PUCCH format 3 (4~14 OFDM symbols in total) with frequency hopping in a slot. This field shall be set to </w:t>
            </w:r>
            <w:r w:rsidRPr="00EC0F54">
              <w:rPr>
                <w:i/>
                <w:lang w:eastAsia="ja-JP"/>
              </w:rPr>
              <w:t>supported</w:t>
            </w:r>
            <w:r w:rsidRPr="00EC0F54">
              <w:t>.</w:t>
            </w:r>
          </w:p>
        </w:tc>
        <w:tc>
          <w:tcPr>
            <w:tcW w:w="709" w:type="dxa"/>
          </w:tcPr>
          <w:p w14:paraId="68410ADC" w14:textId="77777777" w:rsidR="000153EE" w:rsidRPr="00EC0F54" w:rsidRDefault="000153EE" w:rsidP="000153EE">
            <w:pPr>
              <w:pStyle w:val="TAL"/>
              <w:jc w:val="center"/>
            </w:pPr>
            <w:r w:rsidRPr="00EC0F54">
              <w:t>UE</w:t>
            </w:r>
          </w:p>
        </w:tc>
        <w:tc>
          <w:tcPr>
            <w:tcW w:w="567" w:type="dxa"/>
          </w:tcPr>
          <w:p w14:paraId="224A7616" w14:textId="77777777" w:rsidR="000153EE" w:rsidRPr="00EC0F54" w:rsidRDefault="000153EE" w:rsidP="000153EE">
            <w:pPr>
              <w:pStyle w:val="TAL"/>
              <w:jc w:val="center"/>
            </w:pPr>
            <w:r w:rsidRPr="00EC0F54">
              <w:t>Yes</w:t>
            </w:r>
          </w:p>
        </w:tc>
        <w:tc>
          <w:tcPr>
            <w:tcW w:w="709" w:type="dxa"/>
          </w:tcPr>
          <w:p w14:paraId="1DA0ED81" w14:textId="77777777" w:rsidR="000153EE" w:rsidRPr="00EC0F54" w:rsidRDefault="000153EE" w:rsidP="000153EE">
            <w:pPr>
              <w:pStyle w:val="TAL"/>
              <w:jc w:val="center"/>
            </w:pPr>
            <w:r w:rsidRPr="00EC0F54">
              <w:t>No</w:t>
            </w:r>
          </w:p>
        </w:tc>
        <w:tc>
          <w:tcPr>
            <w:tcW w:w="728" w:type="dxa"/>
          </w:tcPr>
          <w:p w14:paraId="41C43A97" w14:textId="77777777" w:rsidR="000153EE" w:rsidRPr="00EC0F54" w:rsidRDefault="000153EE" w:rsidP="000153EE">
            <w:pPr>
              <w:pStyle w:val="TAL"/>
              <w:jc w:val="center"/>
            </w:pPr>
            <w:r w:rsidRPr="00EC0F54">
              <w:t>Yes</w:t>
            </w:r>
          </w:p>
        </w:tc>
      </w:tr>
      <w:tr w:rsidR="000153EE" w:rsidRPr="00EC0F54" w14:paraId="4A1FA80A" w14:textId="77777777" w:rsidTr="00F66590">
        <w:trPr>
          <w:cantSplit/>
          <w:tblHeader/>
        </w:trPr>
        <w:tc>
          <w:tcPr>
            <w:tcW w:w="6917" w:type="dxa"/>
          </w:tcPr>
          <w:p w14:paraId="030A5A57" w14:textId="77777777" w:rsidR="000153EE" w:rsidRPr="00EC0F54" w:rsidRDefault="000153EE" w:rsidP="000153EE">
            <w:pPr>
              <w:pStyle w:val="TAL"/>
              <w:rPr>
                <w:b/>
                <w:i/>
              </w:rPr>
            </w:pPr>
            <w:r w:rsidRPr="00EC0F54">
              <w:rPr>
                <w:b/>
                <w:i/>
              </w:rPr>
              <w:t>pucch-F3-4-HalfPi-BPSK</w:t>
            </w:r>
          </w:p>
          <w:p w14:paraId="3F386EA2" w14:textId="77777777" w:rsidR="000153EE" w:rsidRPr="00EC0F54" w:rsidRDefault="000153EE" w:rsidP="000153EE">
            <w:pPr>
              <w:pStyle w:val="TAL"/>
            </w:pPr>
            <w:r w:rsidRPr="00EC0F54">
              <w:t>Indicates whether the UE supports pi/2-BPSK for PUCCH format 3/4 as defined in 6.3.2.6 of TS 38.211 [6]. It is optional for FR1 and mandatory with capability signalling for FR2.</w:t>
            </w:r>
          </w:p>
        </w:tc>
        <w:tc>
          <w:tcPr>
            <w:tcW w:w="709" w:type="dxa"/>
          </w:tcPr>
          <w:p w14:paraId="72F90B14" w14:textId="77777777" w:rsidR="000153EE" w:rsidRPr="00EC0F54" w:rsidRDefault="000153EE" w:rsidP="000153EE">
            <w:pPr>
              <w:pStyle w:val="TAL"/>
              <w:jc w:val="center"/>
            </w:pPr>
            <w:r w:rsidRPr="00EC0F54">
              <w:t>UE</w:t>
            </w:r>
          </w:p>
        </w:tc>
        <w:tc>
          <w:tcPr>
            <w:tcW w:w="567" w:type="dxa"/>
          </w:tcPr>
          <w:p w14:paraId="572AE105" w14:textId="77777777" w:rsidR="000153EE" w:rsidRPr="00EC0F54" w:rsidRDefault="000153EE" w:rsidP="000153EE">
            <w:pPr>
              <w:pStyle w:val="TAL"/>
              <w:jc w:val="center"/>
            </w:pPr>
            <w:r w:rsidRPr="00EC0F54">
              <w:t>CY</w:t>
            </w:r>
          </w:p>
        </w:tc>
        <w:tc>
          <w:tcPr>
            <w:tcW w:w="709" w:type="dxa"/>
          </w:tcPr>
          <w:p w14:paraId="2307663E" w14:textId="77777777" w:rsidR="000153EE" w:rsidRPr="00EC0F54" w:rsidRDefault="000153EE" w:rsidP="000153EE">
            <w:pPr>
              <w:pStyle w:val="TAL"/>
              <w:jc w:val="center"/>
            </w:pPr>
            <w:r w:rsidRPr="00EC0F54">
              <w:t>No</w:t>
            </w:r>
          </w:p>
        </w:tc>
        <w:tc>
          <w:tcPr>
            <w:tcW w:w="728" w:type="dxa"/>
          </w:tcPr>
          <w:p w14:paraId="6DEA21CD" w14:textId="77777777" w:rsidR="000153EE" w:rsidRPr="00EC0F54" w:rsidRDefault="000153EE" w:rsidP="000153EE">
            <w:pPr>
              <w:pStyle w:val="TAL"/>
              <w:jc w:val="center"/>
            </w:pPr>
            <w:r w:rsidRPr="00EC0F54">
              <w:t>Yes</w:t>
            </w:r>
          </w:p>
        </w:tc>
      </w:tr>
      <w:tr w:rsidR="000153EE" w:rsidRPr="00EC0F54" w14:paraId="529FE1B6" w14:textId="77777777" w:rsidTr="00F66590">
        <w:trPr>
          <w:cantSplit/>
          <w:tblHeader/>
        </w:trPr>
        <w:tc>
          <w:tcPr>
            <w:tcW w:w="6917" w:type="dxa"/>
          </w:tcPr>
          <w:p w14:paraId="3B7E5722" w14:textId="77777777" w:rsidR="000153EE" w:rsidRPr="00EC0F54" w:rsidRDefault="000153EE" w:rsidP="000153EE">
            <w:pPr>
              <w:pStyle w:val="TAL"/>
              <w:rPr>
                <w:b/>
                <w:i/>
              </w:rPr>
            </w:pPr>
            <w:r w:rsidRPr="00EC0F54">
              <w:rPr>
                <w:b/>
                <w:i/>
              </w:rPr>
              <w:t>pucch-F4-WithFH</w:t>
            </w:r>
          </w:p>
          <w:p w14:paraId="78E18279" w14:textId="77777777" w:rsidR="000153EE" w:rsidRPr="00EC0F54" w:rsidRDefault="000153EE" w:rsidP="000153EE">
            <w:pPr>
              <w:pStyle w:val="TAL"/>
            </w:pPr>
            <w:r w:rsidRPr="00EC0F54">
              <w:t>Indicates whether the UE supports transmission of a PUCCH format 4 (4~14 OFDM symbols in total) with frequency hopping in a slot.</w:t>
            </w:r>
          </w:p>
        </w:tc>
        <w:tc>
          <w:tcPr>
            <w:tcW w:w="709" w:type="dxa"/>
          </w:tcPr>
          <w:p w14:paraId="7E5754F6" w14:textId="77777777" w:rsidR="000153EE" w:rsidRPr="00EC0F54" w:rsidRDefault="000153EE" w:rsidP="000153EE">
            <w:pPr>
              <w:pStyle w:val="TAL"/>
              <w:jc w:val="center"/>
            </w:pPr>
            <w:r w:rsidRPr="00EC0F54">
              <w:t>UE</w:t>
            </w:r>
          </w:p>
        </w:tc>
        <w:tc>
          <w:tcPr>
            <w:tcW w:w="567" w:type="dxa"/>
          </w:tcPr>
          <w:p w14:paraId="77636F0E" w14:textId="77777777" w:rsidR="000153EE" w:rsidRPr="00EC0F54" w:rsidRDefault="000153EE" w:rsidP="000153EE">
            <w:pPr>
              <w:pStyle w:val="TAL"/>
              <w:jc w:val="center"/>
            </w:pPr>
            <w:r w:rsidRPr="00EC0F54">
              <w:t>Yes</w:t>
            </w:r>
          </w:p>
        </w:tc>
        <w:tc>
          <w:tcPr>
            <w:tcW w:w="709" w:type="dxa"/>
          </w:tcPr>
          <w:p w14:paraId="3CA85882" w14:textId="77777777" w:rsidR="000153EE" w:rsidRPr="00EC0F54" w:rsidRDefault="000153EE" w:rsidP="000153EE">
            <w:pPr>
              <w:pStyle w:val="TAL"/>
              <w:jc w:val="center"/>
            </w:pPr>
            <w:r w:rsidRPr="00EC0F54">
              <w:t>No</w:t>
            </w:r>
          </w:p>
        </w:tc>
        <w:tc>
          <w:tcPr>
            <w:tcW w:w="728" w:type="dxa"/>
          </w:tcPr>
          <w:p w14:paraId="215846C6" w14:textId="77777777" w:rsidR="000153EE" w:rsidRPr="00EC0F54" w:rsidRDefault="000153EE" w:rsidP="000153EE">
            <w:pPr>
              <w:pStyle w:val="TAL"/>
              <w:jc w:val="center"/>
            </w:pPr>
            <w:r w:rsidRPr="00EC0F54">
              <w:t>Yes</w:t>
            </w:r>
          </w:p>
        </w:tc>
      </w:tr>
      <w:tr w:rsidR="000153EE" w:rsidRPr="00EC0F54" w14:paraId="1F9400E2" w14:textId="77777777" w:rsidTr="00F66590">
        <w:trPr>
          <w:cantSplit/>
          <w:tblHeader/>
        </w:trPr>
        <w:tc>
          <w:tcPr>
            <w:tcW w:w="6917" w:type="dxa"/>
          </w:tcPr>
          <w:p w14:paraId="5AA2DD68" w14:textId="77777777" w:rsidR="000153EE" w:rsidRPr="00EC0F54" w:rsidRDefault="000153EE" w:rsidP="000153EE">
            <w:pPr>
              <w:pStyle w:val="TAL"/>
              <w:rPr>
                <w:b/>
                <w:i/>
              </w:rPr>
            </w:pPr>
            <w:proofErr w:type="spellStart"/>
            <w:r w:rsidRPr="00EC0F54">
              <w:rPr>
                <w:b/>
                <w:i/>
              </w:rPr>
              <w:t>pusch-RepetitionMultiSlots</w:t>
            </w:r>
            <w:proofErr w:type="spellEnd"/>
          </w:p>
          <w:p w14:paraId="3514B3E7" w14:textId="77777777" w:rsidR="000153EE" w:rsidRPr="00EC0F54" w:rsidRDefault="000153EE" w:rsidP="000153EE">
            <w:pPr>
              <w:pStyle w:val="TAL"/>
            </w:pPr>
            <w:r w:rsidRPr="00EC0F54">
              <w:t xml:space="preserve">Indicates whether the UE supports transmitting PUSCH scheduled by DCI format 0_1 when configured with higher layer parameter </w:t>
            </w:r>
            <w:proofErr w:type="spellStart"/>
            <w:r w:rsidRPr="00EC0F54">
              <w:rPr>
                <w:i/>
              </w:rPr>
              <w:t>pusch-AggregationFactor</w:t>
            </w:r>
            <w:proofErr w:type="spellEnd"/>
            <w:r w:rsidRPr="00EC0F54">
              <w:t xml:space="preserve"> &gt; 1, as defined in clause 6.1.2.1 of TS 38.214 [12].</w:t>
            </w:r>
          </w:p>
        </w:tc>
        <w:tc>
          <w:tcPr>
            <w:tcW w:w="709" w:type="dxa"/>
          </w:tcPr>
          <w:p w14:paraId="76466594" w14:textId="77777777" w:rsidR="000153EE" w:rsidRPr="00EC0F54" w:rsidRDefault="000153EE" w:rsidP="000153EE">
            <w:pPr>
              <w:pStyle w:val="TAL"/>
              <w:jc w:val="center"/>
            </w:pPr>
            <w:r w:rsidRPr="00EC0F54">
              <w:t>UE</w:t>
            </w:r>
          </w:p>
        </w:tc>
        <w:tc>
          <w:tcPr>
            <w:tcW w:w="567" w:type="dxa"/>
          </w:tcPr>
          <w:p w14:paraId="05B3D59B" w14:textId="77777777" w:rsidR="000153EE" w:rsidRPr="00EC0F54" w:rsidRDefault="000153EE" w:rsidP="000153EE">
            <w:pPr>
              <w:pStyle w:val="TAL"/>
              <w:jc w:val="center"/>
            </w:pPr>
            <w:r w:rsidRPr="00EC0F54">
              <w:t>Yes</w:t>
            </w:r>
          </w:p>
        </w:tc>
        <w:tc>
          <w:tcPr>
            <w:tcW w:w="709" w:type="dxa"/>
          </w:tcPr>
          <w:p w14:paraId="5F165214" w14:textId="77777777" w:rsidR="000153EE" w:rsidRPr="00EC0F54" w:rsidRDefault="000153EE" w:rsidP="000153EE">
            <w:pPr>
              <w:pStyle w:val="TAL"/>
              <w:jc w:val="center"/>
            </w:pPr>
            <w:r w:rsidRPr="00EC0F54">
              <w:t>No</w:t>
            </w:r>
          </w:p>
        </w:tc>
        <w:tc>
          <w:tcPr>
            <w:tcW w:w="728" w:type="dxa"/>
          </w:tcPr>
          <w:p w14:paraId="7657C0FF" w14:textId="77777777" w:rsidR="000153EE" w:rsidRPr="00EC0F54" w:rsidRDefault="000153EE" w:rsidP="000153EE">
            <w:pPr>
              <w:pStyle w:val="TAL"/>
              <w:jc w:val="center"/>
            </w:pPr>
            <w:r w:rsidRPr="00EC0F54">
              <w:t>No</w:t>
            </w:r>
          </w:p>
        </w:tc>
      </w:tr>
      <w:tr w:rsidR="000153EE" w:rsidRPr="00EC0F54" w14:paraId="3D555A19" w14:textId="77777777" w:rsidTr="00F66590">
        <w:trPr>
          <w:cantSplit/>
          <w:tblHeader/>
        </w:trPr>
        <w:tc>
          <w:tcPr>
            <w:tcW w:w="6917" w:type="dxa"/>
          </w:tcPr>
          <w:p w14:paraId="0BF29687" w14:textId="77777777" w:rsidR="000153EE" w:rsidRPr="00EC0F54" w:rsidRDefault="000153EE" w:rsidP="000153EE">
            <w:pPr>
              <w:pStyle w:val="TAL"/>
              <w:rPr>
                <w:b/>
                <w:i/>
              </w:rPr>
            </w:pPr>
            <w:r w:rsidRPr="00EC0F54">
              <w:rPr>
                <w:b/>
                <w:i/>
              </w:rPr>
              <w:lastRenderedPageBreak/>
              <w:t>pucch-Repetition-F1-3-4</w:t>
            </w:r>
          </w:p>
          <w:p w14:paraId="748563E6" w14:textId="77777777" w:rsidR="000153EE" w:rsidRPr="00EC0F54" w:rsidRDefault="000153EE" w:rsidP="000153EE">
            <w:pPr>
              <w:pStyle w:val="TAL"/>
            </w:pPr>
            <w:r w:rsidRPr="00EC0F54">
              <w:t>Indicates whether the UE supports transmission of a PUCCH format 1 or 3 or 4 over multiple slots with the repetition factor 2, 4 or 8.</w:t>
            </w:r>
          </w:p>
        </w:tc>
        <w:tc>
          <w:tcPr>
            <w:tcW w:w="709" w:type="dxa"/>
          </w:tcPr>
          <w:p w14:paraId="3C566ADC" w14:textId="77777777" w:rsidR="000153EE" w:rsidRPr="00EC0F54" w:rsidRDefault="000153EE" w:rsidP="000153EE">
            <w:pPr>
              <w:pStyle w:val="TAL"/>
              <w:jc w:val="center"/>
            </w:pPr>
            <w:r w:rsidRPr="00EC0F54">
              <w:t>UE</w:t>
            </w:r>
          </w:p>
        </w:tc>
        <w:tc>
          <w:tcPr>
            <w:tcW w:w="567" w:type="dxa"/>
          </w:tcPr>
          <w:p w14:paraId="5A4E60F2" w14:textId="77777777" w:rsidR="000153EE" w:rsidRPr="00EC0F54" w:rsidRDefault="000153EE" w:rsidP="000153EE">
            <w:pPr>
              <w:pStyle w:val="TAL"/>
              <w:jc w:val="center"/>
            </w:pPr>
            <w:r w:rsidRPr="00EC0F54">
              <w:t>Yes</w:t>
            </w:r>
          </w:p>
        </w:tc>
        <w:tc>
          <w:tcPr>
            <w:tcW w:w="709" w:type="dxa"/>
          </w:tcPr>
          <w:p w14:paraId="0BEA1AC1" w14:textId="77777777" w:rsidR="000153EE" w:rsidRPr="00EC0F54" w:rsidRDefault="000153EE" w:rsidP="000153EE">
            <w:pPr>
              <w:pStyle w:val="TAL"/>
              <w:jc w:val="center"/>
            </w:pPr>
            <w:r w:rsidRPr="00EC0F54">
              <w:t>No</w:t>
            </w:r>
          </w:p>
        </w:tc>
        <w:tc>
          <w:tcPr>
            <w:tcW w:w="728" w:type="dxa"/>
          </w:tcPr>
          <w:p w14:paraId="2F1114BD" w14:textId="77777777" w:rsidR="000153EE" w:rsidRPr="00EC0F54" w:rsidRDefault="000153EE" w:rsidP="000153EE">
            <w:pPr>
              <w:pStyle w:val="TAL"/>
              <w:jc w:val="center"/>
            </w:pPr>
            <w:r w:rsidRPr="00EC0F54">
              <w:t>No</w:t>
            </w:r>
          </w:p>
        </w:tc>
      </w:tr>
      <w:tr w:rsidR="000153EE" w:rsidRPr="00EC0F54" w14:paraId="545AEFE6" w14:textId="77777777" w:rsidTr="00F66590">
        <w:trPr>
          <w:cantSplit/>
          <w:tblHeader/>
        </w:trPr>
        <w:tc>
          <w:tcPr>
            <w:tcW w:w="6917" w:type="dxa"/>
          </w:tcPr>
          <w:p w14:paraId="0E6E36D8" w14:textId="77777777" w:rsidR="000153EE" w:rsidRPr="00EC0F54" w:rsidRDefault="000153EE" w:rsidP="000153EE">
            <w:pPr>
              <w:pStyle w:val="TAL"/>
              <w:rPr>
                <w:b/>
                <w:i/>
              </w:rPr>
            </w:pPr>
            <w:proofErr w:type="spellStart"/>
            <w:r w:rsidRPr="00EC0F54">
              <w:rPr>
                <w:b/>
                <w:i/>
              </w:rPr>
              <w:t>pusch</w:t>
            </w:r>
            <w:proofErr w:type="spellEnd"/>
            <w:r w:rsidRPr="00EC0F54">
              <w:rPr>
                <w:b/>
                <w:i/>
              </w:rPr>
              <w:t>-</w:t>
            </w:r>
            <w:proofErr w:type="spellStart"/>
            <w:r w:rsidRPr="00EC0F54">
              <w:rPr>
                <w:b/>
                <w:i/>
              </w:rPr>
              <w:t>HalfPi</w:t>
            </w:r>
            <w:proofErr w:type="spellEnd"/>
            <w:r w:rsidRPr="00EC0F54">
              <w:rPr>
                <w:b/>
                <w:i/>
              </w:rPr>
              <w:t>-BPSK</w:t>
            </w:r>
          </w:p>
          <w:p w14:paraId="353AB411" w14:textId="77777777" w:rsidR="000153EE" w:rsidRPr="00EC0F54" w:rsidRDefault="000153EE" w:rsidP="000153EE">
            <w:pPr>
              <w:pStyle w:val="TAL"/>
            </w:pPr>
            <w:r w:rsidRPr="00EC0F54">
              <w:t>Indicates whether the UE supports pi/2-BPSK modulation scheme for PUSCH as defined in 6.3.1.2 of TS 38.211 [6]. It is optional for FR1 and mandatory with capability signalling for FR2.</w:t>
            </w:r>
          </w:p>
        </w:tc>
        <w:tc>
          <w:tcPr>
            <w:tcW w:w="709" w:type="dxa"/>
          </w:tcPr>
          <w:p w14:paraId="281AC17A" w14:textId="77777777" w:rsidR="000153EE" w:rsidRPr="00EC0F54" w:rsidRDefault="000153EE" w:rsidP="000153EE">
            <w:pPr>
              <w:pStyle w:val="TAL"/>
              <w:jc w:val="center"/>
            </w:pPr>
            <w:r w:rsidRPr="00EC0F54">
              <w:t>UE</w:t>
            </w:r>
          </w:p>
        </w:tc>
        <w:tc>
          <w:tcPr>
            <w:tcW w:w="567" w:type="dxa"/>
          </w:tcPr>
          <w:p w14:paraId="257D1BDF" w14:textId="77777777" w:rsidR="000153EE" w:rsidRPr="00EC0F54" w:rsidRDefault="000153EE" w:rsidP="000153EE">
            <w:pPr>
              <w:pStyle w:val="TAL"/>
              <w:jc w:val="center"/>
            </w:pPr>
            <w:r w:rsidRPr="00EC0F54">
              <w:t>CY</w:t>
            </w:r>
          </w:p>
        </w:tc>
        <w:tc>
          <w:tcPr>
            <w:tcW w:w="709" w:type="dxa"/>
          </w:tcPr>
          <w:p w14:paraId="4BA2F67A" w14:textId="77777777" w:rsidR="000153EE" w:rsidRPr="00EC0F54" w:rsidRDefault="000153EE" w:rsidP="000153EE">
            <w:pPr>
              <w:pStyle w:val="TAL"/>
              <w:jc w:val="center"/>
            </w:pPr>
            <w:r w:rsidRPr="00EC0F54">
              <w:t>No</w:t>
            </w:r>
          </w:p>
        </w:tc>
        <w:tc>
          <w:tcPr>
            <w:tcW w:w="728" w:type="dxa"/>
          </w:tcPr>
          <w:p w14:paraId="45D69690" w14:textId="77777777" w:rsidR="000153EE" w:rsidRPr="00EC0F54" w:rsidRDefault="000153EE" w:rsidP="000153EE">
            <w:pPr>
              <w:pStyle w:val="TAL"/>
              <w:jc w:val="center"/>
            </w:pPr>
            <w:r w:rsidRPr="00EC0F54">
              <w:t>Yes</w:t>
            </w:r>
          </w:p>
        </w:tc>
      </w:tr>
      <w:tr w:rsidR="000153EE" w:rsidRPr="00EC0F54" w14:paraId="4FD55BC2" w14:textId="77777777" w:rsidTr="00F66590">
        <w:trPr>
          <w:cantSplit/>
          <w:tblHeader/>
        </w:trPr>
        <w:tc>
          <w:tcPr>
            <w:tcW w:w="6917" w:type="dxa"/>
          </w:tcPr>
          <w:p w14:paraId="3FB21F60" w14:textId="77777777" w:rsidR="000153EE" w:rsidRPr="00EC0F54" w:rsidRDefault="000153EE" w:rsidP="000153EE">
            <w:pPr>
              <w:pStyle w:val="TAL"/>
              <w:rPr>
                <w:b/>
                <w:i/>
              </w:rPr>
            </w:pPr>
            <w:proofErr w:type="spellStart"/>
            <w:r w:rsidRPr="00EC0F54">
              <w:rPr>
                <w:b/>
                <w:i/>
              </w:rPr>
              <w:t>pusch</w:t>
            </w:r>
            <w:proofErr w:type="spellEnd"/>
            <w:r w:rsidRPr="00EC0F54">
              <w:rPr>
                <w:b/>
                <w:i/>
              </w:rPr>
              <w:t>-LBRM</w:t>
            </w:r>
          </w:p>
          <w:p w14:paraId="2F6A7108" w14:textId="77777777" w:rsidR="000153EE" w:rsidRPr="00EC0F54" w:rsidRDefault="000153EE" w:rsidP="000153EE">
            <w:pPr>
              <w:pStyle w:val="TAL"/>
            </w:pPr>
            <w:r w:rsidRPr="00EC0F54">
              <w:t>Indicates whether the UE supports limited buffer rate matching in UL as specified in TS 38.212 [10].</w:t>
            </w:r>
          </w:p>
        </w:tc>
        <w:tc>
          <w:tcPr>
            <w:tcW w:w="709" w:type="dxa"/>
          </w:tcPr>
          <w:p w14:paraId="217EFA81" w14:textId="77777777" w:rsidR="000153EE" w:rsidRPr="00EC0F54" w:rsidRDefault="000153EE" w:rsidP="000153EE">
            <w:pPr>
              <w:pStyle w:val="TAL"/>
              <w:jc w:val="center"/>
            </w:pPr>
            <w:r w:rsidRPr="00EC0F54">
              <w:t>UE</w:t>
            </w:r>
          </w:p>
        </w:tc>
        <w:tc>
          <w:tcPr>
            <w:tcW w:w="567" w:type="dxa"/>
          </w:tcPr>
          <w:p w14:paraId="1F5CDBFD" w14:textId="77777777" w:rsidR="000153EE" w:rsidRPr="00EC0F54" w:rsidRDefault="000153EE" w:rsidP="000153EE">
            <w:pPr>
              <w:pStyle w:val="TAL"/>
              <w:jc w:val="center"/>
            </w:pPr>
            <w:r w:rsidRPr="00EC0F54">
              <w:t>No</w:t>
            </w:r>
          </w:p>
        </w:tc>
        <w:tc>
          <w:tcPr>
            <w:tcW w:w="709" w:type="dxa"/>
          </w:tcPr>
          <w:p w14:paraId="48704A6F" w14:textId="77777777" w:rsidR="000153EE" w:rsidRPr="00EC0F54" w:rsidRDefault="000153EE" w:rsidP="000153EE">
            <w:pPr>
              <w:pStyle w:val="TAL"/>
              <w:jc w:val="center"/>
            </w:pPr>
            <w:r w:rsidRPr="00EC0F54">
              <w:t>No</w:t>
            </w:r>
          </w:p>
        </w:tc>
        <w:tc>
          <w:tcPr>
            <w:tcW w:w="728" w:type="dxa"/>
          </w:tcPr>
          <w:p w14:paraId="16E44FC8" w14:textId="77777777" w:rsidR="000153EE" w:rsidRPr="00EC0F54" w:rsidRDefault="000153EE" w:rsidP="000153EE">
            <w:pPr>
              <w:pStyle w:val="TAL"/>
              <w:jc w:val="center"/>
            </w:pPr>
            <w:r w:rsidRPr="00EC0F54">
              <w:t>Yes</w:t>
            </w:r>
          </w:p>
        </w:tc>
      </w:tr>
      <w:tr w:rsidR="000153EE" w:rsidRPr="00EC0F54" w14:paraId="100B13A9" w14:textId="77777777" w:rsidTr="00F66590">
        <w:trPr>
          <w:cantSplit/>
          <w:tblHeader/>
        </w:trPr>
        <w:tc>
          <w:tcPr>
            <w:tcW w:w="6917" w:type="dxa"/>
          </w:tcPr>
          <w:p w14:paraId="472E12D8" w14:textId="77777777" w:rsidR="000153EE" w:rsidRPr="00EC0F54" w:rsidRDefault="000153EE" w:rsidP="000153EE">
            <w:pPr>
              <w:pStyle w:val="TAL"/>
              <w:rPr>
                <w:b/>
                <w:i/>
              </w:rPr>
            </w:pPr>
            <w:r w:rsidRPr="00EC0F54">
              <w:rPr>
                <w:b/>
                <w:i/>
              </w:rPr>
              <w:t>ra-Type0-PUSCH</w:t>
            </w:r>
          </w:p>
          <w:p w14:paraId="4D95BB7D" w14:textId="77777777" w:rsidR="000153EE" w:rsidRPr="00EC0F54" w:rsidRDefault="000153EE" w:rsidP="000153EE">
            <w:pPr>
              <w:pStyle w:val="TAL"/>
            </w:pPr>
            <w:r w:rsidRPr="00EC0F54">
              <w:t>Indicates whether the UE supports resource allocation Type 0 for PUSCH as specified in TS 38.214 [12].</w:t>
            </w:r>
          </w:p>
        </w:tc>
        <w:tc>
          <w:tcPr>
            <w:tcW w:w="709" w:type="dxa"/>
          </w:tcPr>
          <w:p w14:paraId="04468E25" w14:textId="77777777" w:rsidR="000153EE" w:rsidRPr="00EC0F54" w:rsidRDefault="000153EE" w:rsidP="000153EE">
            <w:pPr>
              <w:pStyle w:val="TAL"/>
              <w:jc w:val="center"/>
            </w:pPr>
            <w:r w:rsidRPr="00EC0F54">
              <w:t>UE</w:t>
            </w:r>
          </w:p>
        </w:tc>
        <w:tc>
          <w:tcPr>
            <w:tcW w:w="567" w:type="dxa"/>
          </w:tcPr>
          <w:p w14:paraId="21C7CBDA" w14:textId="77777777" w:rsidR="000153EE" w:rsidRPr="00EC0F54" w:rsidRDefault="000153EE" w:rsidP="000153EE">
            <w:pPr>
              <w:pStyle w:val="TAL"/>
              <w:jc w:val="center"/>
            </w:pPr>
            <w:r w:rsidRPr="00EC0F54">
              <w:t>No</w:t>
            </w:r>
          </w:p>
        </w:tc>
        <w:tc>
          <w:tcPr>
            <w:tcW w:w="709" w:type="dxa"/>
          </w:tcPr>
          <w:p w14:paraId="08E43CB2" w14:textId="77777777" w:rsidR="000153EE" w:rsidRPr="00EC0F54" w:rsidRDefault="000153EE" w:rsidP="000153EE">
            <w:pPr>
              <w:pStyle w:val="TAL"/>
              <w:jc w:val="center"/>
            </w:pPr>
            <w:r w:rsidRPr="00EC0F54">
              <w:t>No</w:t>
            </w:r>
          </w:p>
        </w:tc>
        <w:tc>
          <w:tcPr>
            <w:tcW w:w="728" w:type="dxa"/>
          </w:tcPr>
          <w:p w14:paraId="36F92B9E" w14:textId="77777777" w:rsidR="000153EE" w:rsidRPr="00EC0F54" w:rsidRDefault="000153EE" w:rsidP="000153EE">
            <w:pPr>
              <w:pStyle w:val="TAL"/>
              <w:jc w:val="center"/>
            </w:pPr>
            <w:r w:rsidRPr="00EC0F54">
              <w:t>No</w:t>
            </w:r>
          </w:p>
        </w:tc>
      </w:tr>
      <w:tr w:rsidR="000153EE" w:rsidRPr="00EC0F54" w14:paraId="47F79E7B" w14:textId="77777777" w:rsidTr="00F66590">
        <w:trPr>
          <w:cantSplit/>
          <w:tblHeader/>
        </w:trPr>
        <w:tc>
          <w:tcPr>
            <w:tcW w:w="6917" w:type="dxa"/>
          </w:tcPr>
          <w:p w14:paraId="13FDE3E8" w14:textId="77777777" w:rsidR="000153EE" w:rsidRPr="00EC0F54" w:rsidRDefault="000153EE" w:rsidP="000153EE">
            <w:pPr>
              <w:pStyle w:val="TAL"/>
              <w:rPr>
                <w:b/>
                <w:i/>
              </w:rPr>
            </w:pPr>
            <w:proofErr w:type="spellStart"/>
            <w:r w:rsidRPr="00EC0F54">
              <w:rPr>
                <w:b/>
                <w:i/>
              </w:rPr>
              <w:t>rateMatching</w:t>
            </w:r>
            <w:r w:rsidRPr="00EC0F54">
              <w:rPr>
                <w:b/>
                <w:i/>
                <w:lang w:eastAsia="ja-JP"/>
              </w:rPr>
              <w:t>Ctrl</w:t>
            </w:r>
            <w:r w:rsidRPr="00EC0F54">
              <w:rPr>
                <w:b/>
                <w:i/>
              </w:rPr>
              <w:t>ResrcSetDynamic</w:t>
            </w:r>
            <w:proofErr w:type="spellEnd"/>
          </w:p>
          <w:p w14:paraId="0E1D06E3" w14:textId="77777777" w:rsidR="000153EE" w:rsidRPr="00EC0F54" w:rsidRDefault="000153EE" w:rsidP="000153EE">
            <w:pPr>
              <w:pStyle w:val="TAL"/>
            </w:pPr>
            <w:r w:rsidRPr="00EC0F54">
              <w:t>Indicates whether the UE supports</w:t>
            </w:r>
            <w:r w:rsidRPr="00EC0F54">
              <w:rPr>
                <w:lang w:eastAsia="ja-JP"/>
              </w:rPr>
              <w:t xml:space="preserve"> dynamic rate matching for DL control resource set</w:t>
            </w:r>
            <w:r w:rsidRPr="00EC0F54">
              <w:t>.</w:t>
            </w:r>
          </w:p>
        </w:tc>
        <w:tc>
          <w:tcPr>
            <w:tcW w:w="709" w:type="dxa"/>
          </w:tcPr>
          <w:p w14:paraId="0A9DF082" w14:textId="77777777" w:rsidR="000153EE" w:rsidRPr="00EC0F54" w:rsidRDefault="000153EE" w:rsidP="000153EE">
            <w:pPr>
              <w:pStyle w:val="TAL"/>
              <w:jc w:val="center"/>
            </w:pPr>
            <w:r w:rsidRPr="00EC0F54">
              <w:rPr>
                <w:lang w:eastAsia="ja-JP"/>
              </w:rPr>
              <w:t>UE</w:t>
            </w:r>
          </w:p>
        </w:tc>
        <w:tc>
          <w:tcPr>
            <w:tcW w:w="567" w:type="dxa"/>
          </w:tcPr>
          <w:p w14:paraId="68206DFC" w14:textId="77777777" w:rsidR="000153EE" w:rsidRPr="00EC0F54" w:rsidRDefault="000153EE" w:rsidP="000153EE">
            <w:pPr>
              <w:pStyle w:val="TAL"/>
              <w:jc w:val="center"/>
            </w:pPr>
            <w:r w:rsidRPr="00EC0F54">
              <w:rPr>
                <w:lang w:eastAsia="ja-JP"/>
              </w:rPr>
              <w:t>Yes</w:t>
            </w:r>
          </w:p>
        </w:tc>
        <w:tc>
          <w:tcPr>
            <w:tcW w:w="709" w:type="dxa"/>
          </w:tcPr>
          <w:p w14:paraId="3F2856AE" w14:textId="77777777" w:rsidR="000153EE" w:rsidRPr="00EC0F54" w:rsidRDefault="000153EE" w:rsidP="000153EE">
            <w:pPr>
              <w:pStyle w:val="TAL"/>
              <w:jc w:val="center"/>
            </w:pPr>
            <w:r w:rsidRPr="00EC0F54">
              <w:rPr>
                <w:lang w:eastAsia="ja-JP"/>
              </w:rPr>
              <w:t>No</w:t>
            </w:r>
          </w:p>
        </w:tc>
        <w:tc>
          <w:tcPr>
            <w:tcW w:w="728" w:type="dxa"/>
          </w:tcPr>
          <w:p w14:paraId="09922DE7" w14:textId="77777777" w:rsidR="000153EE" w:rsidRPr="00EC0F54" w:rsidRDefault="000153EE" w:rsidP="000153EE">
            <w:pPr>
              <w:pStyle w:val="TAL"/>
              <w:jc w:val="center"/>
            </w:pPr>
            <w:r w:rsidRPr="00EC0F54">
              <w:rPr>
                <w:lang w:eastAsia="ja-JP"/>
              </w:rPr>
              <w:t>No</w:t>
            </w:r>
          </w:p>
        </w:tc>
      </w:tr>
      <w:tr w:rsidR="000153EE" w:rsidRPr="00EC0F54" w14:paraId="6835DAF0" w14:textId="77777777" w:rsidTr="00F66590">
        <w:trPr>
          <w:cantSplit/>
          <w:tblHeader/>
        </w:trPr>
        <w:tc>
          <w:tcPr>
            <w:tcW w:w="6917" w:type="dxa"/>
          </w:tcPr>
          <w:p w14:paraId="0187AAEE" w14:textId="77777777" w:rsidR="000153EE" w:rsidRPr="00EC0F54" w:rsidRDefault="000153EE" w:rsidP="000153EE">
            <w:pPr>
              <w:pStyle w:val="TAL"/>
              <w:rPr>
                <w:b/>
                <w:i/>
              </w:rPr>
            </w:pPr>
            <w:proofErr w:type="spellStart"/>
            <w:r w:rsidRPr="00EC0F54">
              <w:rPr>
                <w:b/>
                <w:i/>
              </w:rPr>
              <w:t>rateMatchingResrcSetDynamic</w:t>
            </w:r>
            <w:proofErr w:type="spellEnd"/>
          </w:p>
          <w:p w14:paraId="4CB5228F" w14:textId="77777777" w:rsidR="000153EE" w:rsidRPr="00EC0F54" w:rsidRDefault="000153EE" w:rsidP="000153EE">
            <w:pPr>
              <w:pStyle w:val="TAL"/>
            </w:pPr>
            <w:r w:rsidRPr="00EC0F54">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5BFBA755" w14:textId="77777777" w:rsidR="000153EE" w:rsidRPr="00EC0F54" w:rsidRDefault="000153EE" w:rsidP="000153EE">
            <w:pPr>
              <w:pStyle w:val="TAL"/>
              <w:jc w:val="center"/>
            </w:pPr>
            <w:r w:rsidRPr="00EC0F54">
              <w:t>UE</w:t>
            </w:r>
          </w:p>
        </w:tc>
        <w:tc>
          <w:tcPr>
            <w:tcW w:w="567" w:type="dxa"/>
          </w:tcPr>
          <w:p w14:paraId="604F55F2" w14:textId="77777777" w:rsidR="000153EE" w:rsidRPr="00EC0F54" w:rsidRDefault="000153EE" w:rsidP="000153EE">
            <w:pPr>
              <w:pStyle w:val="TAL"/>
              <w:jc w:val="center"/>
            </w:pPr>
            <w:r w:rsidRPr="00EC0F54">
              <w:t>No</w:t>
            </w:r>
          </w:p>
        </w:tc>
        <w:tc>
          <w:tcPr>
            <w:tcW w:w="709" w:type="dxa"/>
          </w:tcPr>
          <w:p w14:paraId="5EA11E99" w14:textId="77777777" w:rsidR="000153EE" w:rsidRPr="00EC0F54" w:rsidRDefault="000153EE" w:rsidP="000153EE">
            <w:pPr>
              <w:pStyle w:val="TAL"/>
              <w:jc w:val="center"/>
            </w:pPr>
            <w:r w:rsidRPr="00EC0F54">
              <w:t>No</w:t>
            </w:r>
          </w:p>
        </w:tc>
        <w:tc>
          <w:tcPr>
            <w:tcW w:w="728" w:type="dxa"/>
          </w:tcPr>
          <w:p w14:paraId="661FACD2" w14:textId="77777777" w:rsidR="000153EE" w:rsidRPr="00EC0F54" w:rsidRDefault="000153EE" w:rsidP="000153EE">
            <w:pPr>
              <w:pStyle w:val="TAL"/>
              <w:jc w:val="center"/>
            </w:pPr>
            <w:r w:rsidRPr="00EC0F54">
              <w:t>No</w:t>
            </w:r>
          </w:p>
        </w:tc>
      </w:tr>
      <w:tr w:rsidR="000153EE" w:rsidRPr="00EC0F54" w14:paraId="013B172C" w14:textId="77777777" w:rsidTr="00F66590">
        <w:trPr>
          <w:cantSplit/>
          <w:tblHeader/>
        </w:trPr>
        <w:tc>
          <w:tcPr>
            <w:tcW w:w="6917" w:type="dxa"/>
          </w:tcPr>
          <w:p w14:paraId="751D238B" w14:textId="77777777" w:rsidR="000153EE" w:rsidRPr="00EC0F54" w:rsidRDefault="000153EE" w:rsidP="000153EE">
            <w:pPr>
              <w:pStyle w:val="TAL"/>
              <w:rPr>
                <w:b/>
                <w:i/>
              </w:rPr>
            </w:pPr>
            <w:proofErr w:type="spellStart"/>
            <w:r w:rsidRPr="00EC0F54">
              <w:rPr>
                <w:b/>
                <w:i/>
              </w:rPr>
              <w:t>rateMatchingResrcSetSemi</w:t>
            </w:r>
            <w:proofErr w:type="spellEnd"/>
            <w:r w:rsidRPr="00EC0F54">
              <w:rPr>
                <w:b/>
                <w:i/>
              </w:rPr>
              <w:t>-Static</w:t>
            </w:r>
          </w:p>
          <w:p w14:paraId="79E97D16" w14:textId="77777777" w:rsidR="000153EE" w:rsidRPr="00EC0F54" w:rsidRDefault="000153EE" w:rsidP="000153EE">
            <w:pPr>
              <w:pStyle w:val="TAL"/>
            </w:pPr>
            <w:r w:rsidRPr="00EC0F54">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D709CEC" w14:textId="77777777" w:rsidR="000153EE" w:rsidRPr="00EC0F54" w:rsidRDefault="000153EE" w:rsidP="000153EE">
            <w:pPr>
              <w:pStyle w:val="TAL"/>
              <w:jc w:val="center"/>
            </w:pPr>
            <w:r w:rsidRPr="00EC0F54">
              <w:t>UE</w:t>
            </w:r>
          </w:p>
        </w:tc>
        <w:tc>
          <w:tcPr>
            <w:tcW w:w="567" w:type="dxa"/>
          </w:tcPr>
          <w:p w14:paraId="3440BAD0" w14:textId="77777777" w:rsidR="000153EE" w:rsidRPr="00EC0F54" w:rsidRDefault="000153EE" w:rsidP="000153EE">
            <w:pPr>
              <w:pStyle w:val="TAL"/>
              <w:jc w:val="center"/>
            </w:pPr>
            <w:r w:rsidRPr="00EC0F54">
              <w:t>Yes</w:t>
            </w:r>
          </w:p>
        </w:tc>
        <w:tc>
          <w:tcPr>
            <w:tcW w:w="709" w:type="dxa"/>
          </w:tcPr>
          <w:p w14:paraId="324B966E" w14:textId="77777777" w:rsidR="000153EE" w:rsidRPr="00EC0F54" w:rsidRDefault="000153EE" w:rsidP="000153EE">
            <w:pPr>
              <w:pStyle w:val="TAL"/>
              <w:jc w:val="center"/>
            </w:pPr>
            <w:r w:rsidRPr="00EC0F54">
              <w:t>No</w:t>
            </w:r>
          </w:p>
        </w:tc>
        <w:tc>
          <w:tcPr>
            <w:tcW w:w="728" w:type="dxa"/>
          </w:tcPr>
          <w:p w14:paraId="18D6BDC6" w14:textId="77777777" w:rsidR="000153EE" w:rsidRPr="00EC0F54" w:rsidRDefault="000153EE" w:rsidP="000153EE">
            <w:pPr>
              <w:pStyle w:val="TAL"/>
              <w:jc w:val="center"/>
            </w:pPr>
            <w:r w:rsidRPr="00EC0F54">
              <w:t>No</w:t>
            </w:r>
          </w:p>
        </w:tc>
      </w:tr>
      <w:tr w:rsidR="000153EE" w:rsidRPr="00EC0F54" w14:paraId="4090BF3F" w14:textId="77777777" w:rsidTr="00F66590">
        <w:trPr>
          <w:cantSplit/>
          <w:tblHeader/>
        </w:trPr>
        <w:tc>
          <w:tcPr>
            <w:tcW w:w="6917" w:type="dxa"/>
          </w:tcPr>
          <w:p w14:paraId="52F495FA" w14:textId="77777777" w:rsidR="000153EE" w:rsidRPr="00EC0F54" w:rsidRDefault="000153EE" w:rsidP="000153EE">
            <w:pPr>
              <w:pStyle w:val="TAL"/>
              <w:rPr>
                <w:b/>
                <w:i/>
              </w:rPr>
            </w:pPr>
            <w:r w:rsidRPr="00EC0F54">
              <w:rPr>
                <w:b/>
                <w:i/>
              </w:rPr>
              <w:t>scs-60kHz</w:t>
            </w:r>
          </w:p>
          <w:p w14:paraId="0C2A6AFF" w14:textId="77777777" w:rsidR="000153EE" w:rsidRPr="00EC0F54" w:rsidRDefault="000153EE" w:rsidP="000153EE">
            <w:pPr>
              <w:pStyle w:val="TAL"/>
            </w:pPr>
            <w:r w:rsidRPr="00EC0F54">
              <w:t>Indicates whether the UE supports 60kHz subcarrier spacing for data channel in FR1 as defined in clause 4.2-1 of TS 38.211 [6].</w:t>
            </w:r>
          </w:p>
        </w:tc>
        <w:tc>
          <w:tcPr>
            <w:tcW w:w="709" w:type="dxa"/>
          </w:tcPr>
          <w:p w14:paraId="5257690A" w14:textId="77777777" w:rsidR="000153EE" w:rsidRPr="00EC0F54" w:rsidRDefault="000153EE" w:rsidP="000153EE">
            <w:pPr>
              <w:pStyle w:val="TAL"/>
              <w:jc w:val="center"/>
            </w:pPr>
            <w:r w:rsidRPr="00EC0F54">
              <w:t>UE</w:t>
            </w:r>
          </w:p>
        </w:tc>
        <w:tc>
          <w:tcPr>
            <w:tcW w:w="567" w:type="dxa"/>
          </w:tcPr>
          <w:p w14:paraId="7E658B82" w14:textId="77777777" w:rsidR="000153EE" w:rsidRPr="00EC0F54" w:rsidRDefault="000153EE" w:rsidP="000153EE">
            <w:pPr>
              <w:pStyle w:val="TAL"/>
              <w:jc w:val="center"/>
            </w:pPr>
            <w:r w:rsidRPr="00EC0F54">
              <w:t>No</w:t>
            </w:r>
          </w:p>
        </w:tc>
        <w:tc>
          <w:tcPr>
            <w:tcW w:w="709" w:type="dxa"/>
          </w:tcPr>
          <w:p w14:paraId="18A5E321" w14:textId="77777777" w:rsidR="000153EE" w:rsidRPr="00EC0F54" w:rsidRDefault="000153EE" w:rsidP="000153EE">
            <w:pPr>
              <w:pStyle w:val="TAL"/>
              <w:jc w:val="center"/>
            </w:pPr>
            <w:r w:rsidRPr="00EC0F54">
              <w:t>No</w:t>
            </w:r>
          </w:p>
        </w:tc>
        <w:tc>
          <w:tcPr>
            <w:tcW w:w="728" w:type="dxa"/>
          </w:tcPr>
          <w:p w14:paraId="2F0727DB" w14:textId="77777777" w:rsidR="000153EE" w:rsidRPr="00EC0F54" w:rsidRDefault="000153EE" w:rsidP="000153EE">
            <w:pPr>
              <w:pStyle w:val="TAL"/>
              <w:jc w:val="center"/>
            </w:pPr>
            <w:r w:rsidRPr="00EC0F54">
              <w:t>FR1 only</w:t>
            </w:r>
          </w:p>
        </w:tc>
      </w:tr>
      <w:tr w:rsidR="000153EE" w:rsidRPr="00EC0F54" w14:paraId="470F8489" w14:textId="77777777" w:rsidTr="00F66590">
        <w:trPr>
          <w:cantSplit/>
          <w:tblHeader/>
        </w:trPr>
        <w:tc>
          <w:tcPr>
            <w:tcW w:w="6917" w:type="dxa"/>
          </w:tcPr>
          <w:p w14:paraId="0C05A0B1" w14:textId="77777777" w:rsidR="000153EE" w:rsidRPr="00EC0F54" w:rsidRDefault="000153EE" w:rsidP="000153EE">
            <w:pPr>
              <w:pStyle w:val="TAL"/>
              <w:rPr>
                <w:b/>
                <w:i/>
              </w:rPr>
            </w:pPr>
            <w:proofErr w:type="spellStart"/>
            <w:r w:rsidRPr="00EC0F54">
              <w:rPr>
                <w:b/>
                <w:i/>
              </w:rPr>
              <w:t>semiOpenLoopCSI</w:t>
            </w:r>
            <w:proofErr w:type="spellEnd"/>
          </w:p>
          <w:p w14:paraId="4EF260BF" w14:textId="77777777" w:rsidR="000153EE" w:rsidRPr="00EC0F54" w:rsidRDefault="000153EE" w:rsidP="000153EE">
            <w:pPr>
              <w:pStyle w:val="TAL"/>
            </w:pPr>
            <w:r w:rsidRPr="00EC0F54">
              <w:t>Indicates whether UE supports CSI reporting with report quantity set to 'CRI/RI/i1/CQI ' as defined in clause 5.2.1.4 of TS 38.214 [12].</w:t>
            </w:r>
          </w:p>
        </w:tc>
        <w:tc>
          <w:tcPr>
            <w:tcW w:w="709" w:type="dxa"/>
          </w:tcPr>
          <w:p w14:paraId="43764CF0" w14:textId="77777777" w:rsidR="000153EE" w:rsidRPr="00EC0F54" w:rsidRDefault="000153EE" w:rsidP="000153EE">
            <w:pPr>
              <w:pStyle w:val="TAL"/>
              <w:jc w:val="center"/>
            </w:pPr>
            <w:r w:rsidRPr="00EC0F54">
              <w:t>UE</w:t>
            </w:r>
          </w:p>
        </w:tc>
        <w:tc>
          <w:tcPr>
            <w:tcW w:w="567" w:type="dxa"/>
          </w:tcPr>
          <w:p w14:paraId="2C726CF4" w14:textId="77777777" w:rsidR="000153EE" w:rsidRPr="00EC0F54" w:rsidRDefault="000153EE" w:rsidP="000153EE">
            <w:pPr>
              <w:pStyle w:val="TAL"/>
              <w:jc w:val="center"/>
            </w:pPr>
            <w:r w:rsidRPr="00EC0F54">
              <w:t>No</w:t>
            </w:r>
          </w:p>
        </w:tc>
        <w:tc>
          <w:tcPr>
            <w:tcW w:w="709" w:type="dxa"/>
          </w:tcPr>
          <w:p w14:paraId="3CCA9758" w14:textId="77777777" w:rsidR="000153EE" w:rsidRPr="00EC0F54" w:rsidRDefault="000153EE" w:rsidP="000153EE">
            <w:pPr>
              <w:pStyle w:val="TAL"/>
              <w:jc w:val="center"/>
            </w:pPr>
            <w:r w:rsidRPr="00EC0F54">
              <w:t>No</w:t>
            </w:r>
          </w:p>
        </w:tc>
        <w:tc>
          <w:tcPr>
            <w:tcW w:w="728" w:type="dxa"/>
          </w:tcPr>
          <w:p w14:paraId="431CE87B" w14:textId="77777777" w:rsidR="000153EE" w:rsidRPr="00EC0F54" w:rsidRDefault="000153EE" w:rsidP="000153EE">
            <w:pPr>
              <w:pStyle w:val="TAL"/>
              <w:jc w:val="center"/>
            </w:pPr>
            <w:r w:rsidRPr="00EC0F54">
              <w:t>Yes</w:t>
            </w:r>
          </w:p>
        </w:tc>
      </w:tr>
      <w:tr w:rsidR="000153EE" w:rsidRPr="00EC0F54" w14:paraId="4B044EB3" w14:textId="77777777" w:rsidTr="00F66590">
        <w:trPr>
          <w:cantSplit/>
          <w:tblHeader/>
        </w:trPr>
        <w:tc>
          <w:tcPr>
            <w:tcW w:w="6917" w:type="dxa"/>
          </w:tcPr>
          <w:p w14:paraId="395C4B0B" w14:textId="77777777" w:rsidR="000153EE" w:rsidRPr="00EC0F54" w:rsidRDefault="000153EE" w:rsidP="000153EE">
            <w:pPr>
              <w:pStyle w:val="TAL"/>
              <w:rPr>
                <w:b/>
                <w:i/>
              </w:rPr>
            </w:pPr>
            <w:proofErr w:type="spellStart"/>
            <w:r w:rsidRPr="00EC0F54">
              <w:rPr>
                <w:b/>
                <w:i/>
              </w:rPr>
              <w:t>semiStaticHARQ</w:t>
            </w:r>
            <w:proofErr w:type="spellEnd"/>
            <w:r w:rsidRPr="00EC0F54">
              <w:rPr>
                <w:b/>
                <w:i/>
              </w:rPr>
              <w:t>-ACK-Codebook</w:t>
            </w:r>
          </w:p>
          <w:p w14:paraId="24B7C595" w14:textId="77777777" w:rsidR="000153EE" w:rsidRPr="00EC0F54" w:rsidRDefault="000153EE" w:rsidP="000153EE">
            <w:pPr>
              <w:pStyle w:val="TAL"/>
            </w:pPr>
            <w:r w:rsidRPr="00EC0F54">
              <w:t>Indicates whether the UE supports HARQ-ACK codebook constructed by semi-static configuration.</w:t>
            </w:r>
          </w:p>
        </w:tc>
        <w:tc>
          <w:tcPr>
            <w:tcW w:w="709" w:type="dxa"/>
          </w:tcPr>
          <w:p w14:paraId="39239DC7" w14:textId="77777777" w:rsidR="000153EE" w:rsidRPr="00EC0F54" w:rsidRDefault="000153EE" w:rsidP="000153EE">
            <w:pPr>
              <w:pStyle w:val="TAL"/>
              <w:jc w:val="center"/>
            </w:pPr>
            <w:r w:rsidRPr="00EC0F54">
              <w:t>UE</w:t>
            </w:r>
          </w:p>
        </w:tc>
        <w:tc>
          <w:tcPr>
            <w:tcW w:w="567" w:type="dxa"/>
          </w:tcPr>
          <w:p w14:paraId="26689B0F" w14:textId="77777777" w:rsidR="000153EE" w:rsidRPr="00EC0F54" w:rsidRDefault="000153EE" w:rsidP="000153EE">
            <w:pPr>
              <w:pStyle w:val="TAL"/>
              <w:jc w:val="center"/>
            </w:pPr>
            <w:r w:rsidRPr="00EC0F54">
              <w:t>Yes</w:t>
            </w:r>
          </w:p>
        </w:tc>
        <w:tc>
          <w:tcPr>
            <w:tcW w:w="709" w:type="dxa"/>
          </w:tcPr>
          <w:p w14:paraId="16115808" w14:textId="77777777" w:rsidR="000153EE" w:rsidRPr="00EC0F54" w:rsidRDefault="000153EE" w:rsidP="000153EE">
            <w:pPr>
              <w:pStyle w:val="TAL"/>
              <w:jc w:val="center"/>
            </w:pPr>
            <w:r w:rsidRPr="00EC0F54">
              <w:t>No</w:t>
            </w:r>
          </w:p>
        </w:tc>
        <w:tc>
          <w:tcPr>
            <w:tcW w:w="728" w:type="dxa"/>
          </w:tcPr>
          <w:p w14:paraId="326AEC9F" w14:textId="77777777" w:rsidR="000153EE" w:rsidRPr="00EC0F54" w:rsidRDefault="000153EE" w:rsidP="000153EE">
            <w:pPr>
              <w:pStyle w:val="TAL"/>
              <w:jc w:val="center"/>
            </w:pPr>
            <w:r w:rsidRPr="00EC0F54">
              <w:t>No</w:t>
            </w:r>
          </w:p>
        </w:tc>
      </w:tr>
      <w:tr w:rsidR="000153EE" w:rsidRPr="00EC0F54" w14:paraId="1F298C63" w14:textId="77777777" w:rsidTr="00F66590">
        <w:trPr>
          <w:cantSplit/>
          <w:tblHeader/>
        </w:trPr>
        <w:tc>
          <w:tcPr>
            <w:tcW w:w="6917" w:type="dxa"/>
          </w:tcPr>
          <w:p w14:paraId="7F4C190B" w14:textId="77777777" w:rsidR="000153EE" w:rsidRPr="00EC0F54" w:rsidRDefault="000153EE" w:rsidP="000153EE">
            <w:pPr>
              <w:pStyle w:val="TAL"/>
              <w:rPr>
                <w:b/>
                <w:i/>
              </w:rPr>
            </w:pPr>
            <w:proofErr w:type="spellStart"/>
            <w:r w:rsidRPr="00EC0F54">
              <w:rPr>
                <w:b/>
                <w:i/>
              </w:rPr>
              <w:t>spatialBundlingHARQ</w:t>
            </w:r>
            <w:proofErr w:type="spellEnd"/>
            <w:r w:rsidRPr="00EC0F54">
              <w:rPr>
                <w:b/>
                <w:i/>
              </w:rPr>
              <w:t>-ACK</w:t>
            </w:r>
          </w:p>
          <w:p w14:paraId="2569AA0B" w14:textId="77777777" w:rsidR="000153EE" w:rsidRPr="00EC0F54" w:rsidRDefault="000153EE" w:rsidP="000153EE">
            <w:pPr>
              <w:pStyle w:val="TAL"/>
            </w:pPr>
            <w:r w:rsidRPr="00EC0F5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1AD22F7" w14:textId="77777777" w:rsidR="000153EE" w:rsidRPr="00EC0F54" w:rsidRDefault="000153EE" w:rsidP="000153EE">
            <w:pPr>
              <w:pStyle w:val="TAL"/>
              <w:jc w:val="center"/>
            </w:pPr>
            <w:r w:rsidRPr="00EC0F54">
              <w:t>UE</w:t>
            </w:r>
          </w:p>
        </w:tc>
        <w:tc>
          <w:tcPr>
            <w:tcW w:w="567" w:type="dxa"/>
          </w:tcPr>
          <w:p w14:paraId="4A2335B2" w14:textId="77777777" w:rsidR="000153EE" w:rsidRPr="00EC0F54" w:rsidRDefault="000153EE" w:rsidP="000153EE">
            <w:pPr>
              <w:pStyle w:val="TAL"/>
              <w:jc w:val="center"/>
            </w:pPr>
            <w:r w:rsidRPr="00EC0F54">
              <w:t>Yes</w:t>
            </w:r>
          </w:p>
        </w:tc>
        <w:tc>
          <w:tcPr>
            <w:tcW w:w="709" w:type="dxa"/>
          </w:tcPr>
          <w:p w14:paraId="43CFD0F2" w14:textId="77777777" w:rsidR="000153EE" w:rsidRPr="00EC0F54" w:rsidRDefault="000153EE" w:rsidP="000153EE">
            <w:pPr>
              <w:pStyle w:val="TAL"/>
              <w:jc w:val="center"/>
            </w:pPr>
            <w:r w:rsidRPr="00EC0F54">
              <w:t>No</w:t>
            </w:r>
          </w:p>
        </w:tc>
        <w:tc>
          <w:tcPr>
            <w:tcW w:w="728" w:type="dxa"/>
          </w:tcPr>
          <w:p w14:paraId="168FA13E" w14:textId="77777777" w:rsidR="000153EE" w:rsidRPr="00EC0F54" w:rsidRDefault="000153EE" w:rsidP="000153EE">
            <w:pPr>
              <w:pStyle w:val="TAL"/>
              <w:jc w:val="center"/>
            </w:pPr>
            <w:r w:rsidRPr="00EC0F54">
              <w:t>No</w:t>
            </w:r>
          </w:p>
        </w:tc>
      </w:tr>
      <w:tr w:rsidR="000153EE" w:rsidRPr="00EC0F54" w14:paraId="3B80FA91" w14:textId="77777777" w:rsidTr="00F66590">
        <w:trPr>
          <w:cantSplit/>
          <w:tblHeader/>
        </w:trPr>
        <w:tc>
          <w:tcPr>
            <w:tcW w:w="6917" w:type="dxa"/>
          </w:tcPr>
          <w:p w14:paraId="17FB62AC" w14:textId="77777777" w:rsidR="000153EE" w:rsidRPr="00EC0F54" w:rsidRDefault="000153EE" w:rsidP="000153EE">
            <w:pPr>
              <w:pStyle w:val="TAL"/>
              <w:rPr>
                <w:b/>
                <w:i/>
                <w:lang w:eastAsia="ja-JP"/>
              </w:rPr>
            </w:pPr>
            <w:proofErr w:type="spellStart"/>
            <w:r w:rsidRPr="00EC0F54">
              <w:rPr>
                <w:b/>
                <w:i/>
                <w:lang w:eastAsia="ja-JP"/>
              </w:rPr>
              <w:t>sp</w:t>
            </w:r>
            <w:proofErr w:type="spellEnd"/>
            <w:r w:rsidRPr="00EC0F54">
              <w:rPr>
                <w:b/>
                <w:i/>
                <w:lang w:eastAsia="ja-JP"/>
              </w:rPr>
              <w:t>-CSI-IM</w:t>
            </w:r>
          </w:p>
          <w:p w14:paraId="22051683" w14:textId="77777777" w:rsidR="000153EE" w:rsidRPr="00EC0F54" w:rsidRDefault="000153EE" w:rsidP="000153EE">
            <w:pPr>
              <w:pStyle w:val="TAL"/>
            </w:pPr>
            <w:r w:rsidRPr="00EC0F54">
              <w:rPr>
                <w:lang w:eastAsia="ja-JP"/>
              </w:rPr>
              <w:t>Indicates whether the UE supports semi-persistent CSI-IM.</w:t>
            </w:r>
          </w:p>
        </w:tc>
        <w:tc>
          <w:tcPr>
            <w:tcW w:w="709" w:type="dxa"/>
          </w:tcPr>
          <w:p w14:paraId="383D51A5" w14:textId="77777777" w:rsidR="000153EE" w:rsidRPr="00EC0F54" w:rsidRDefault="000153EE" w:rsidP="000153EE">
            <w:pPr>
              <w:pStyle w:val="TAL"/>
              <w:jc w:val="center"/>
            </w:pPr>
            <w:r w:rsidRPr="00EC0F54">
              <w:rPr>
                <w:rFonts w:cs="Arial"/>
                <w:szCs w:val="18"/>
                <w:lang w:eastAsia="ja-JP"/>
              </w:rPr>
              <w:t>UE</w:t>
            </w:r>
          </w:p>
        </w:tc>
        <w:tc>
          <w:tcPr>
            <w:tcW w:w="567" w:type="dxa"/>
          </w:tcPr>
          <w:p w14:paraId="2371E74F" w14:textId="77777777" w:rsidR="000153EE" w:rsidRPr="00EC0F54" w:rsidRDefault="000153EE" w:rsidP="000153EE">
            <w:pPr>
              <w:pStyle w:val="TAL"/>
              <w:jc w:val="center"/>
            </w:pPr>
            <w:r w:rsidRPr="00EC0F54">
              <w:rPr>
                <w:rFonts w:cs="Arial"/>
                <w:szCs w:val="18"/>
              </w:rPr>
              <w:t>No</w:t>
            </w:r>
          </w:p>
        </w:tc>
        <w:tc>
          <w:tcPr>
            <w:tcW w:w="709" w:type="dxa"/>
          </w:tcPr>
          <w:p w14:paraId="63C3764C" w14:textId="77777777" w:rsidR="000153EE" w:rsidRPr="00EC0F54" w:rsidRDefault="000153EE" w:rsidP="000153EE">
            <w:pPr>
              <w:pStyle w:val="TAL"/>
              <w:jc w:val="center"/>
            </w:pPr>
            <w:r w:rsidRPr="00EC0F54">
              <w:rPr>
                <w:rFonts w:cs="Arial"/>
                <w:szCs w:val="18"/>
                <w:lang w:eastAsia="ja-JP"/>
              </w:rPr>
              <w:t>No</w:t>
            </w:r>
          </w:p>
        </w:tc>
        <w:tc>
          <w:tcPr>
            <w:tcW w:w="728" w:type="dxa"/>
          </w:tcPr>
          <w:p w14:paraId="5C9E2F14" w14:textId="77777777" w:rsidR="000153EE" w:rsidRPr="00EC0F54" w:rsidRDefault="000153EE" w:rsidP="000153EE">
            <w:pPr>
              <w:pStyle w:val="TAL"/>
              <w:jc w:val="center"/>
            </w:pPr>
            <w:r w:rsidRPr="00EC0F54">
              <w:rPr>
                <w:rFonts w:cs="Arial"/>
                <w:szCs w:val="18"/>
                <w:lang w:eastAsia="ja-JP"/>
              </w:rPr>
              <w:t>Yes</w:t>
            </w:r>
          </w:p>
        </w:tc>
      </w:tr>
      <w:tr w:rsidR="000153EE" w:rsidRPr="00EC0F54" w14:paraId="7BB13EC7" w14:textId="77777777" w:rsidTr="00F66590">
        <w:trPr>
          <w:cantSplit/>
          <w:tblHeader/>
        </w:trPr>
        <w:tc>
          <w:tcPr>
            <w:tcW w:w="6917" w:type="dxa"/>
          </w:tcPr>
          <w:p w14:paraId="5E196085" w14:textId="77777777" w:rsidR="000153EE" w:rsidRPr="00EC0F54" w:rsidRDefault="000153EE" w:rsidP="000153EE">
            <w:pPr>
              <w:pStyle w:val="TAL"/>
              <w:rPr>
                <w:b/>
                <w:i/>
              </w:rPr>
            </w:pPr>
            <w:proofErr w:type="spellStart"/>
            <w:r w:rsidRPr="00EC0F54">
              <w:rPr>
                <w:b/>
                <w:i/>
              </w:rPr>
              <w:t>sp</w:t>
            </w:r>
            <w:proofErr w:type="spellEnd"/>
            <w:r w:rsidRPr="00EC0F54">
              <w:rPr>
                <w:b/>
                <w:i/>
              </w:rPr>
              <w:t>-CSI-</w:t>
            </w:r>
            <w:proofErr w:type="spellStart"/>
            <w:r w:rsidRPr="00EC0F54">
              <w:rPr>
                <w:b/>
                <w:i/>
              </w:rPr>
              <w:t>ReportPUCCH</w:t>
            </w:r>
            <w:proofErr w:type="spellEnd"/>
          </w:p>
          <w:p w14:paraId="0E98B1F9" w14:textId="77777777" w:rsidR="000153EE" w:rsidRPr="00EC0F54" w:rsidRDefault="000153EE" w:rsidP="000153EE">
            <w:pPr>
              <w:pStyle w:val="TAL"/>
            </w:pPr>
            <w:r w:rsidRPr="00EC0F54">
              <w:t>Indicates whether UE supports semi-persistent CSI reporting using PUCCH formats 2, 3 and 4.</w:t>
            </w:r>
          </w:p>
        </w:tc>
        <w:tc>
          <w:tcPr>
            <w:tcW w:w="709" w:type="dxa"/>
          </w:tcPr>
          <w:p w14:paraId="12F06744" w14:textId="77777777" w:rsidR="000153EE" w:rsidRPr="00EC0F54" w:rsidRDefault="000153EE" w:rsidP="000153EE">
            <w:pPr>
              <w:pStyle w:val="TAL"/>
              <w:jc w:val="center"/>
            </w:pPr>
            <w:r w:rsidRPr="00EC0F54">
              <w:t>UE</w:t>
            </w:r>
          </w:p>
        </w:tc>
        <w:tc>
          <w:tcPr>
            <w:tcW w:w="567" w:type="dxa"/>
          </w:tcPr>
          <w:p w14:paraId="2BB64BF5" w14:textId="77777777" w:rsidR="000153EE" w:rsidRPr="00EC0F54" w:rsidRDefault="000153EE" w:rsidP="000153EE">
            <w:pPr>
              <w:pStyle w:val="TAL"/>
              <w:jc w:val="center"/>
            </w:pPr>
            <w:r w:rsidRPr="00EC0F54">
              <w:t>No</w:t>
            </w:r>
          </w:p>
        </w:tc>
        <w:tc>
          <w:tcPr>
            <w:tcW w:w="709" w:type="dxa"/>
          </w:tcPr>
          <w:p w14:paraId="0B8CCEF3" w14:textId="77777777" w:rsidR="000153EE" w:rsidRPr="00EC0F54" w:rsidRDefault="000153EE" w:rsidP="000153EE">
            <w:pPr>
              <w:pStyle w:val="TAL"/>
              <w:jc w:val="center"/>
            </w:pPr>
            <w:r w:rsidRPr="00EC0F54">
              <w:t>No</w:t>
            </w:r>
          </w:p>
        </w:tc>
        <w:tc>
          <w:tcPr>
            <w:tcW w:w="728" w:type="dxa"/>
          </w:tcPr>
          <w:p w14:paraId="33EBE4B2" w14:textId="77777777" w:rsidR="000153EE" w:rsidRPr="00EC0F54" w:rsidRDefault="000153EE" w:rsidP="000153EE">
            <w:pPr>
              <w:pStyle w:val="TAL"/>
              <w:jc w:val="center"/>
            </w:pPr>
            <w:r w:rsidRPr="00EC0F54">
              <w:t>No</w:t>
            </w:r>
          </w:p>
        </w:tc>
      </w:tr>
      <w:tr w:rsidR="000153EE" w:rsidRPr="00EC0F54" w14:paraId="27427B71" w14:textId="77777777" w:rsidTr="00F66590">
        <w:trPr>
          <w:cantSplit/>
          <w:tblHeader/>
        </w:trPr>
        <w:tc>
          <w:tcPr>
            <w:tcW w:w="6917" w:type="dxa"/>
          </w:tcPr>
          <w:p w14:paraId="59C24862" w14:textId="77777777" w:rsidR="000153EE" w:rsidRPr="00EC0F54" w:rsidRDefault="000153EE" w:rsidP="000153EE">
            <w:pPr>
              <w:pStyle w:val="TAL"/>
              <w:rPr>
                <w:b/>
                <w:i/>
              </w:rPr>
            </w:pPr>
            <w:proofErr w:type="spellStart"/>
            <w:r w:rsidRPr="00EC0F54">
              <w:rPr>
                <w:b/>
                <w:i/>
              </w:rPr>
              <w:t>sp</w:t>
            </w:r>
            <w:proofErr w:type="spellEnd"/>
            <w:r w:rsidRPr="00EC0F54">
              <w:rPr>
                <w:b/>
                <w:i/>
              </w:rPr>
              <w:t>-CSI-</w:t>
            </w:r>
            <w:proofErr w:type="spellStart"/>
            <w:r w:rsidRPr="00EC0F54">
              <w:rPr>
                <w:b/>
                <w:i/>
              </w:rPr>
              <w:t>ReportPUSCH</w:t>
            </w:r>
            <w:proofErr w:type="spellEnd"/>
          </w:p>
          <w:p w14:paraId="0D5FCD9E" w14:textId="77777777" w:rsidR="000153EE" w:rsidRPr="00EC0F54" w:rsidRDefault="000153EE" w:rsidP="000153EE">
            <w:pPr>
              <w:pStyle w:val="TAL"/>
            </w:pPr>
            <w:r w:rsidRPr="00EC0F54">
              <w:t>Indicates whether UE supports semi-persistent CSI reporting using PUSCH.</w:t>
            </w:r>
          </w:p>
        </w:tc>
        <w:tc>
          <w:tcPr>
            <w:tcW w:w="709" w:type="dxa"/>
          </w:tcPr>
          <w:p w14:paraId="2F5FDD19" w14:textId="77777777" w:rsidR="000153EE" w:rsidRPr="00EC0F54" w:rsidRDefault="000153EE" w:rsidP="000153EE">
            <w:pPr>
              <w:pStyle w:val="TAL"/>
              <w:jc w:val="center"/>
            </w:pPr>
            <w:r w:rsidRPr="00EC0F54">
              <w:t>UE</w:t>
            </w:r>
          </w:p>
        </w:tc>
        <w:tc>
          <w:tcPr>
            <w:tcW w:w="567" w:type="dxa"/>
          </w:tcPr>
          <w:p w14:paraId="0BB1D27D" w14:textId="77777777" w:rsidR="000153EE" w:rsidRPr="00EC0F54" w:rsidRDefault="000153EE" w:rsidP="000153EE">
            <w:pPr>
              <w:pStyle w:val="TAL"/>
              <w:jc w:val="center"/>
            </w:pPr>
            <w:r w:rsidRPr="00EC0F54">
              <w:t>No</w:t>
            </w:r>
          </w:p>
        </w:tc>
        <w:tc>
          <w:tcPr>
            <w:tcW w:w="709" w:type="dxa"/>
          </w:tcPr>
          <w:p w14:paraId="3FE4C70C" w14:textId="77777777" w:rsidR="000153EE" w:rsidRPr="00EC0F54" w:rsidRDefault="000153EE" w:rsidP="000153EE">
            <w:pPr>
              <w:pStyle w:val="TAL"/>
              <w:jc w:val="center"/>
            </w:pPr>
            <w:r w:rsidRPr="00EC0F54">
              <w:t>No</w:t>
            </w:r>
          </w:p>
        </w:tc>
        <w:tc>
          <w:tcPr>
            <w:tcW w:w="728" w:type="dxa"/>
          </w:tcPr>
          <w:p w14:paraId="46B4F5B2" w14:textId="77777777" w:rsidR="000153EE" w:rsidRPr="00EC0F54" w:rsidRDefault="000153EE" w:rsidP="000153EE">
            <w:pPr>
              <w:pStyle w:val="TAL"/>
              <w:jc w:val="center"/>
            </w:pPr>
            <w:r w:rsidRPr="00EC0F54">
              <w:t>No</w:t>
            </w:r>
          </w:p>
        </w:tc>
      </w:tr>
      <w:tr w:rsidR="000153EE" w:rsidRPr="00EC0F54" w14:paraId="4EDA595E" w14:textId="77777777" w:rsidTr="00F66590">
        <w:trPr>
          <w:cantSplit/>
          <w:tblHeader/>
        </w:trPr>
        <w:tc>
          <w:tcPr>
            <w:tcW w:w="6917" w:type="dxa"/>
          </w:tcPr>
          <w:p w14:paraId="3C86665B" w14:textId="77777777" w:rsidR="000153EE" w:rsidRPr="00EC0F54" w:rsidRDefault="000153EE" w:rsidP="000153EE">
            <w:pPr>
              <w:pStyle w:val="TAL"/>
              <w:rPr>
                <w:b/>
                <w:i/>
                <w:lang w:eastAsia="ja-JP"/>
              </w:rPr>
            </w:pPr>
            <w:proofErr w:type="spellStart"/>
            <w:r w:rsidRPr="00EC0F54">
              <w:rPr>
                <w:b/>
                <w:i/>
                <w:lang w:eastAsia="ja-JP"/>
              </w:rPr>
              <w:lastRenderedPageBreak/>
              <w:t>sp</w:t>
            </w:r>
            <w:proofErr w:type="spellEnd"/>
            <w:r w:rsidRPr="00EC0F54">
              <w:rPr>
                <w:b/>
                <w:i/>
                <w:lang w:eastAsia="ja-JP"/>
              </w:rPr>
              <w:t>-CSI-RS</w:t>
            </w:r>
          </w:p>
          <w:p w14:paraId="0B1195C4" w14:textId="77777777" w:rsidR="000153EE" w:rsidRPr="00EC0F54" w:rsidRDefault="000153EE" w:rsidP="000153EE">
            <w:pPr>
              <w:pStyle w:val="TAL"/>
            </w:pPr>
            <w:r w:rsidRPr="00EC0F54">
              <w:rPr>
                <w:rFonts w:cs="Arial"/>
                <w:szCs w:val="18"/>
                <w:lang w:eastAsia="ja-JP"/>
              </w:rPr>
              <w:t>Indicates whether the UE supports semi-persistent CSI-RS.</w:t>
            </w:r>
          </w:p>
        </w:tc>
        <w:tc>
          <w:tcPr>
            <w:tcW w:w="709" w:type="dxa"/>
          </w:tcPr>
          <w:p w14:paraId="3CAB387A" w14:textId="77777777" w:rsidR="000153EE" w:rsidRPr="00EC0F54" w:rsidRDefault="000153EE" w:rsidP="000153EE">
            <w:pPr>
              <w:pStyle w:val="TAL"/>
              <w:jc w:val="center"/>
            </w:pPr>
            <w:r w:rsidRPr="00EC0F54">
              <w:rPr>
                <w:rFonts w:cs="Arial"/>
                <w:szCs w:val="18"/>
                <w:lang w:eastAsia="ja-JP"/>
              </w:rPr>
              <w:t>UE</w:t>
            </w:r>
          </w:p>
        </w:tc>
        <w:tc>
          <w:tcPr>
            <w:tcW w:w="567" w:type="dxa"/>
          </w:tcPr>
          <w:p w14:paraId="0FA2639C" w14:textId="77777777" w:rsidR="000153EE" w:rsidRPr="00EC0F54" w:rsidRDefault="000153EE" w:rsidP="000153EE">
            <w:pPr>
              <w:pStyle w:val="TAL"/>
              <w:jc w:val="center"/>
            </w:pPr>
            <w:r w:rsidRPr="00EC0F54">
              <w:rPr>
                <w:rFonts w:cs="Arial"/>
                <w:szCs w:val="18"/>
              </w:rPr>
              <w:t>Yes</w:t>
            </w:r>
          </w:p>
        </w:tc>
        <w:tc>
          <w:tcPr>
            <w:tcW w:w="709" w:type="dxa"/>
          </w:tcPr>
          <w:p w14:paraId="63D40F7E" w14:textId="77777777" w:rsidR="000153EE" w:rsidRPr="00EC0F54" w:rsidRDefault="000153EE" w:rsidP="000153EE">
            <w:pPr>
              <w:pStyle w:val="TAL"/>
              <w:jc w:val="center"/>
            </w:pPr>
            <w:r w:rsidRPr="00EC0F54">
              <w:rPr>
                <w:rFonts w:cs="Arial"/>
                <w:szCs w:val="18"/>
                <w:lang w:eastAsia="ja-JP"/>
              </w:rPr>
              <w:t>No</w:t>
            </w:r>
          </w:p>
        </w:tc>
        <w:tc>
          <w:tcPr>
            <w:tcW w:w="728" w:type="dxa"/>
          </w:tcPr>
          <w:p w14:paraId="59633AF9" w14:textId="77777777" w:rsidR="000153EE" w:rsidRPr="00EC0F54" w:rsidRDefault="000153EE" w:rsidP="000153EE">
            <w:pPr>
              <w:pStyle w:val="TAL"/>
              <w:jc w:val="center"/>
            </w:pPr>
            <w:r w:rsidRPr="00EC0F54">
              <w:rPr>
                <w:rFonts w:cs="Arial"/>
                <w:szCs w:val="18"/>
                <w:lang w:eastAsia="ja-JP"/>
              </w:rPr>
              <w:t>Yes</w:t>
            </w:r>
          </w:p>
        </w:tc>
      </w:tr>
      <w:tr w:rsidR="000153EE" w:rsidRPr="00EC0F54" w14:paraId="4034A9CE" w14:textId="77777777" w:rsidTr="00F66590">
        <w:trPr>
          <w:cantSplit/>
          <w:tblHeader/>
        </w:trPr>
        <w:tc>
          <w:tcPr>
            <w:tcW w:w="6917" w:type="dxa"/>
          </w:tcPr>
          <w:p w14:paraId="29A34F1B" w14:textId="77777777" w:rsidR="000153EE" w:rsidRPr="00EC0F54" w:rsidRDefault="000153EE" w:rsidP="000153EE">
            <w:pPr>
              <w:pStyle w:val="TAL"/>
              <w:rPr>
                <w:b/>
                <w:i/>
              </w:rPr>
            </w:pPr>
            <w:proofErr w:type="spellStart"/>
            <w:r w:rsidRPr="00EC0F54">
              <w:rPr>
                <w:b/>
                <w:i/>
              </w:rPr>
              <w:t>supportedDMRS-TypeDL</w:t>
            </w:r>
            <w:proofErr w:type="spellEnd"/>
          </w:p>
          <w:p w14:paraId="791E7E1F" w14:textId="77777777" w:rsidR="000153EE" w:rsidRPr="00EC0F54" w:rsidRDefault="000153EE" w:rsidP="000153EE">
            <w:pPr>
              <w:pStyle w:val="TAL"/>
            </w:pPr>
            <w:r w:rsidRPr="00EC0F54">
              <w:t>Defines supported DM-RS configuration types at the UE for DL reception. Type 1 is mandatory with capability signaling. Type 2 is optional.</w:t>
            </w:r>
          </w:p>
        </w:tc>
        <w:tc>
          <w:tcPr>
            <w:tcW w:w="709" w:type="dxa"/>
          </w:tcPr>
          <w:p w14:paraId="21D957C3" w14:textId="77777777" w:rsidR="000153EE" w:rsidRPr="00EC0F54" w:rsidRDefault="000153EE" w:rsidP="000153EE">
            <w:pPr>
              <w:pStyle w:val="TAL"/>
              <w:jc w:val="center"/>
            </w:pPr>
            <w:r w:rsidRPr="00EC0F54">
              <w:t>UE</w:t>
            </w:r>
          </w:p>
        </w:tc>
        <w:tc>
          <w:tcPr>
            <w:tcW w:w="567" w:type="dxa"/>
          </w:tcPr>
          <w:p w14:paraId="2A0887EB" w14:textId="77777777" w:rsidR="000153EE" w:rsidRPr="00EC0F54" w:rsidRDefault="000153EE" w:rsidP="000153EE">
            <w:pPr>
              <w:pStyle w:val="TAL"/>
              <w:jc w:val="center"/>
            </w:pPr>
            <w:r w:rsidRPr="00EC0F54">
              <w:t>CY</w:t>
            </w:r>
          </w:p>
        </w:tc>
        <w:tc>
          <w:tcPr>
            <w:tcW w:w="709" w:type="dxa"/>
          </w:tcPr>
          <w:p w14:paraId="2452FF11" w14:textId="77777777" w:rsidR="000153EE" w:rsidRPr="00EC0F54" w:rsidRDefault="000153EE" w:rsidP="000153EE">
            <w:pPr>
              <w:pStyle w:val="TAL"/>
              <w:jc w:val="center"/>
            </w:pPr>
            <w:r w:rsidRPr="00EC0F54">
              <w:t>No</w:t>
            </w:r>
          </w:p>
        </w:tc>
        <w:tc>
          <w:tcPr>
            <w:tcW w:w="728" w:type="dxa"/>
          </w:tcPr>
          <w:p w14:paraId="1F0FE799" w14:textId="77777777" w:rsidR="000153EE" w:rsidRPr="00EC0F54" w:rsidRDefault="000153EE" w:rsidP="000153EE">
            <w:pPr>
              <w:pStyle w:val="TAL"/>
              <w:jc w:val="center"/>
            </w:pPr>
            <w:r w:rsidRPr="00EC0F54">
              <w:t>Yes</w:t>
            </w:r>
          </w:p>
        </w:tc>
      </w:tr>
      <w:tr w:rsidR="000153EE" w:rsidRPr="00EC0F54" w14:paraId="2B47761C" w14:textId="77777777" w:rsidTr="00F66590">
        <w:trPr>
          <w:cantSplit/>
          <w:tblHeader/>
        </w:trPr>
        <w:tc>
          <w:tcPr>
            <w:tcW w:w="6917" w:type="dxa"/>
          </w:tcPr>
          <w:p w14:paraId="3F6319C7" w14:textId="77777777" w:rsidR="000153EE" w:rsidRPr="00EC0F54" w:rsidRDefault="000153EE" w:rsidP="000153EE">
            <w:pPr>
              <w:pStyle w:val="TAL"/>
              <w:rPr>
                <w:b/>
                <w:i/>
              </w:rPr>
            </w:pPr>
            <w:proofErr w:type="spellStart"/>
            <w:r w:rsidRPr="00EC0F54">
              <w:rPr>
                <w:b/>
                <w:i/>
              </w:rPr>
              <w:t>supportedDMRS-TypeUL</w:t>
            </w:r>
            <w:proofErr w:type="spellEnd"/>
          </w:p>
          <w:p w14:paraId="57E0CE3E" w14:textId="77777777" w:rsidR="000153EE" w:rsidRPr="00EC0F54" w:rsidRDefault="000153EE" w:rsidP="000153EE">
            <w:pPr>
              <w:pStyle w:val="TAL"/>
            </w:pPr>
            <w:r w:rsidRPr="00EC0F54">
              <w:t>Defines supported DM-RS configuration types at the UE for UL transmission. Support of both type 1 and type 2 is mandatory with capability signalling.</w:t>
            </w:r>
          </w:p>
        </w:tc>
        <w:tc>
          <w:tcPr>
            <w:tcW w:w="709" w:type="dxa"/>
          </w:tcPr>
          <w:p w14:paraId="66551064" w14:textId="77777777" w:rsidR="000153EE" w:rsidRPr="00EC0F54" w:rsidRDefault="000153EE" w:rsidP="000153EE">
            <w:pPr>
              <w:pStyle w:val="TAL"/>
              <w:jc w:val="center"/>
            </w:pPr>
            <w:r w:rsidRPr="00EC0F54">
              <w:t>UE</w:t>
            </w:r>
          </w:p>
        </w:tc>
        <w:tc>
          <w:tcPr>
            <w:tcW w:w="567" w:type="dxa"/>
          </w:tcPr>
          <w:p w14:paraId="6862AD6F" w14:textId="77777777" w:rsidR="000153EE" w:rsidRPr="00EC0F54" w:rsidRDefault="000153EE" w:rsidP="000153EE">
            <w:pPr>
              <w:pStyle w:val="TAL"/>
              <w:jc w:val="center"/>
            </w:pPr>
            <w:r w:rsidRPr="00EC0F54">
              <w:t>Yes</w:t>
            </w:r>
          </w:p>
        </w:tc>
        <w:tc>
          <w:tcPr>
            <w:tcW w:w="709" w:type="dxa"/>
          </w:tcPr>
          <w:p w14:paraId="2CA464C0" w14:textId="77777777" w:rsidR="000153EE" w:rsidRPr="00EC0F54" w:rsidRDefault="000153EE" w:rsidP="000153EE">
            <w:pPr>
              <w:pStyle w:val="TAL"/>
              <w:jc w:val="center"/>
            </w:pPr>
            <w:r w:rsidRPr="00EC0F54">
              <w:t>No</w:t>
            </w:r>
          </w:p>
        </w:tc>
        <w:tc>
          <w:tcPr>
            <w:tcW w:w="728" w:type="dxa"/>
          </w:tcPr>
          <w:p w14:paraId="39B9E308" w14:textId="77777777" w:rsidR="000153EE" w:rsidRPr="00EC0F54" w:rsidRDefault="000153EE" w:rsidP="000153EE">
            <w:pPr>
              <w:pStyle w:val="TAL"/>
              <w:jc w:val="center"/>
            </w:pPr>
            <w:r w:rsidRPr="00EC0F54">
              <w:t>Yes</w:t>
            </w:r>
          </w:p>
        </w:tc>
      </w:tr>
      <w:tr w:rsidR="000153EE" w:rsidRPr="00EC0F54" w14:paraId="1871D471" w14:textId="77777777" w:rsidTr="00F66590">
        <w:trPr>
          <w:cantSplit/>
          <w:tblHeader/>
        </w:trPr>
        <w:tc>
          <w:tcPr>
            <w:tcW w:w="6917" w:type="dxa"/>
          </w:tcPr>
          <w:p w14:paraId="6F8ADF98" w14:textId="76CC45E1" w:rsidR="000153EE" w:rsidRPr="00EC0F54" w:rsidRDefault="000153EE" w:rsidP="000153EE">
            <w:pPr>
              <w:pStyle w:val="TAL"/>
              <w:rPr>
                <w:b/>
                <w:i/>
              </w:rPr>
            </w:pPr>
            <w:proofErr w:type="spellStart"/>
            <w:r w:rsidRPr="00EC0F54">
              <w:rPr>
                <w:b/>
                <w:i/>
              </w:rPr>
              <w:t>tdd</w:t>
            </w:r>
            <w:proofErr w:type="spellEnd"/>
            <w:r w:rsidRPr="00EC0F54">
              <w:rPr>
                <w:b/>
                <w:i/>
              </w:rPr>
              <w:t>-</w:t>
            </w:r>
            <w:proofErr w:type="spellStart"/>
            <w:r w:rsidRPr="00EC0F54">
              <w:rPr>
                <w:b/>
                <w:i/>
              </w:rPr>
              <w:t>MultiDL</w:t>
            </w:r>
            <w:proofErr w:type="spellEnd"/>
            <w:r w:rsidRPr="00EC0F54">
              <w:rPr>
                <w:b/>
                <w:i/>
              </w:rPr>
              <w:t>-UL-</w:t>
            </w:r>
            <w:proofErr w:type="spellStart"/>
            <w:r w:rsidRPr="00EC0F54">
              <w:rPr>
                <w:b/>
                <w:i/>
              </w:rPr>
              <w:t>SwitchPerSlot</w:t>
            </w:r>
            <w:proofErr w:type="spellEnd"/>
          </w:p>
          <w:p w14:paraId="3DB0B8BD" w14:textId="77777777" w:rsidR="000153EE" w:rsidRPr="00EC0F54" w:rsidRDefault="000153EE" w:rsidP="000153EE">
            <w:pPr>
              <w:pStyle w:val="TAL"/>
            </w:pPr>
            <w:r w:rsidRPr="00EC0F54">
              <w:rPr>
                <w:rFonts w:cs="Arial"/>
                <w:szCs w:val="18"/>
              </w:rPr>
              <w:t>Indicates whether the UE supports more than one switch points in a slot for actual DL/UL transmission(s).</w:t>
            </w:r>
          </w:p>
        </w:tc>
        <w:tc>
          <w:tcPr>
            <w:tcW w:w="709" w:type="dxa"/>
          </w:tcPr>
          <w:p w14:paraId="3FAC0181" w14:textId="77777777" w:rsidR="000153EE" w:rsidRPr="00EC0F54" w:rsidRDefault="000153EE" w:rsidP="000153EE">
            <w:pPr>
              <w:pStyle w:val="TAL"/>
              <w:jc w:val="center"/>
            </w:pPr>
            <w:r w:rsidRPr="00EC0F54">
              <w:rPr>
                <w:rFonts w:cs="Arial"/>
                <w:szCs w:val="18"/>
                <w:lang w:eastAsia="ja-JP"/>
              </w:rPr>
              <w:t>UE</w:t>
            </w:r>
          </w:p>
        </w:tc>
        <w:tc>
          <w:tcPr>
            <w:tcW w:w="567" w:type="dxa"/>
          </w:tcPr>
          <w:p w14:paraId="44C27958" w14:textId="77777777" w:rsidR="000153EE" w:rsidRPr="00EC0F54" w:rsidRDefault="000153EE" w:rsidP="000153EE">
            <w:pPr>
              <w:pStyle w:val="TAL"/>
              <w:jc w:val="center"/>
            </w:pPr>
            <w:r w:rsidRPr="00EC0F54">
              <w:rPr>
                <w:rFonts w:cs="Arial"/>
                <w:szCs w:val="18"/>
              </w:rPr>
              <w:t>No</w:t>
            </w:r>
          </w:p>
        </w:tc>
        <w:tc>
          <w:tcPr>
            <w:tcW w:w="709" w:type="dxa"/>
          </w:tcPr>
          <w:p w14:paraId="73B609BF" w14:textId="77777777" w:rsidR="000153EE" w:rsidRPr="00EC0F54" w:rsidRDefault="000153EE" w:rsidP="000153EE">
            <w:pPr>
              <w:pStyle w:val="TAL"/>
              <w:jc w:val="center"/>
            </w:pPr>
            <w:r w:rsidRPr="00EC0F54">
              <w:rPr>
                <w:rFonts w:cs="Arial"/>
                <w:szCs w:val="18"/>
                <w:lang w:eastAsia="ja-JP"/>
              </w:rPr>
              <w:t>TDD only</w:t>
            </w:r>
          </w:p>
        </w:tc>
        <w:tc>
          <w:tcPr>
            <w:tcW w:w="728" w:type="dxa"/>
          </w:tcPr>
          <w:p w14:paraId="29A0C9FE" w14:textId="77777777" w:rsidR="000153EE" w:rsidRPr="00EC0F54" w:rsidRDefault="000153EE" w:rsidP="000153EE">
            <w:pPr>
              <w:pStyle w:val="TAL"/>
              <w:jc w:val="center"/>
            </w:pPr>
            <w:r w:rsidRPr="00EC0F54">
              <w:rPr>
                <w:rFonts w:cs="Arial"/>
                <w:szCs w:val="18"/>
                <w:lang w:eastAsia="ja-JP"/>
              </w:rPr>
              <w:t>Yes</w:t>
            </w:r>
          </w:p>
        </w:tc>
      </w:tr>
      <w:tr w:rsidR="000153EE" w:rsidRPr="00EC0F54" w14:paraId="55C64529" w14:textId="77777777" w:rsidTr="00F66590">
        <w:trPr>
          <w:cantSplit/>
          <w:tblHeader/>
        </w:trPr>
        <w:tc>
          <w:tcPr>
            <w:tcW w:w="6917" w:type="dxa"/>
          </w:tcPr>
          <w:p w14:paraId="61EFAB3F" w14:textId="77777777" w:rsidR="000153EE" w:rsidRPr="00EC0F54" w:rsidRDefault="000153EE" w:rsidP="000153EE">
            <w:pPr>
              <w:pStyle w:val="TAL"/>
              <w:rPr>
                <w:b/>
                <w:i/>
              </w:rPr>
            </w:pPr>
            <w:proofErr w:type="spellStart"/>
            <w:r w:rsidRPr="00EC0F54">
              <w:rPr>
                <w:b/>
                <w:i/>
              </w:rPr>
              <w:t>tpc</w:t>
            </w:r>
            <w:proofErr w:type="spellEnd"/>
            <w:r w:rsidRPr="00EC0F54">
              <w:rPr>
                <w:b/>
                <w:i/>
              </w:rPr>
              <w:t>-PUCCH-RNTI</w:t>
            </w:r>
          </w:p>
          <w:p w14:paraId="42897291" w14:textId="77777777" w:rsidR="000153EE" w:rsidRPr="00EC0F54" w:rsidRDefault="000153EE" w:rsidP="000153EE">
            <w:pPr>
              <w:pStyle w:val="TAL"/>
            </w:pPr>
            <w:r w:rsidRPr="00EC0F54">
              <w:t>Indicates whether the UE supports group DCI message based on TPC-PUCCH-RNTI for TPC commands for PUCCH.</w:t>
            </w:r>
          </w:p>
        </w:tc>
        <w:tc>
          <w:tcPr>
            <w:tcW w:w="709" w:type="dxa"/>
          </w:tcPr>
          <w:p w14:paraId="2DFD06FC" w14:textId="77777777" w:rsidR="000153EE" w:rsidRPr="00EC0F54" w:rsidRDefault="000153EE" w:rsidP="000153EE">
            <w:pPr>
              <w:pStyle w:val="TAL"/>
              <w:jc w:val="center"/>
            </w:pPr>
            <w:r w:rsidRPr="00EC0F54">
              <w:t>UE</w:t>
            </w:r>
          </w:p>
        </w:tc>
        <w:tc>
          <w:tcPr>
            <w:tcW w:w="567" w:type="dxa"/>
          </w:tcPr>
          <w:p w14:paraId="5F01B102" w14:textId="77777777" w:rsidR="000153EE" w:rsidRPr="00EC0F54" w:rsidRDefault="000153EE" w:rsidP="000153EE">
            <w:pPr>
              <w:pStyle w:val="TAL"/>
              <w:jc w:val="center"/>
            </w:pPr>
            <w:r w:rsidRPr="00EC0F54">
              <w:t>No</w:t>
            </w:r>
          </w:p>
        </w:tc>
        <w:tc>
          <w:tcPr>
            <w:tcW w:w="709" w:type="dxa"/>
          </w:tcPr>
          <w:p w14:paraId="5EF09428" w14:textId="77777777" w:rsidR="000153EE" w:rsidRPr="00EC0F54" w:rsidRDefault="000153EE" w:rsidP="000153EE">
            <w:pPr>
              <w:pStyle w:val="TAL"/>
              <w:jc w:val="center"/>
            </w:pPr>
            <w:r w:rsidRPr="00EC0F54">
              <w:t>No</w:t>
            </w:r>
          </w:p>
        </w:tc>
        <w:tc>
          <w:tcPr>
            <w:tcW w:w="728" w:type="dxa"/>
          </w:tcPr>
          <w:p w14:paraId="4E70BB17" w14:textId="77777777" w:rsidR="000153EE" w:rsidRPr="00EC0F54" w:rsidRDefault="000153EE" w:rsidP="000153EE">
            <w:pPr>
              <w:pStyle w:val="TAL"/>
              <w:jc w:val="center"/>
            </w:pPr>
            <w:r w:rsidRPr="00EC0F54">
              <w:t>Yes</w:t>
            </w:r>
          </w:p>
        </w:tc>
      </w:tr>
      <w:tr w:rsidR="000153EE" w:rsidRPr="00EC0F54" w14:paraId="2CE89D7C" w14:textId="77777777" w:rsidTr="00F66590">
        <w:trPr>
          <w:cantSplit/>
          <w:tblHeader/>
        </w:trPr>
        <w:tc>
          <w:tcPr>
            <w:tcW w:w="6917" w:type="dxa"/>
          </w:tcPr>
          <w:p w14:paraId="32580DA3" w14:textId="77777777" w:rsidR="000153EE" w:rsidRPr="00EC0F54" w:rsidRDefault="000153EE" w:rsidP="000153EE">
            <w:pPr>
              <w:pStyle w:val="TAL"/>
              <w:rPr>
                <w:b/>
                <w:i/>
              </w:rPr>
            </w:pPr>
            <w:proofErr w:type="spellStart"/>
            <w:r w:rsidRPr="00EC0F54">
              <w:rPr>
                <w:b/>
                <w:i/>
              </w:rPr>
              <w:t>tpc</w:t>
            </w:r>
            <w:proofErr w:type="spellEnd"/>
            <w:r w:rsidRPr="00EC0F54">
              <w:rPr>
                <w:b/>
                <w:i/>
              </w:rPr>
              <w:t>-PUSCH-RNTI</w:t>
            </w:r>
          </w:p>
          <w:p w14:paraId="770FF496" w14:textId="77777777" w:rsidR="000153EE" w:rsidRPr="00EC0F54" w:rsidRDefault="000153EE" w:rsidP="000153EE">
            <w:pPr>
              <w:pStyle w:val="TAL"/>
            </w:pPr>
            <w:r w:rsidRPr="00EC0F54">
              <w:t>Indicates whether the UE supports group DCI message based on TPC-PUSCH-RNTI for TPC commands for PUSCH.</w:t>
            </w:r>
          </w:p>
        </w:tc>
        <w:tc>
          <w:tcPr>
            <w:tcW w:w="709" w:type="dxa"/>
          </w:tcPr>
          <w:p w14:paraId="3A271E8C" w14:textId="77777777" w:rsidR="000153EE" w:rsidRPr="00EC0F54" w:rsidRDefault="000153EE" w:rsidP="000153EE">
            <w:pPr>
              <w:pStyle w:val="TAL"/>
              <w:jc w:val="center"/>
            </w:pPr>
            <w:r w:rsidRPr="00EC0F54">
              <w:t>UE</w:t>
            </w:r>
          </w:p>
        </w:tc>
        <w:tc>
          <w:tcPr>
            <w:tcW w:w="567" w:type="dxa"/>
          </w:tcPr>
          <w:p w14:paraId="09CBA4AC" w14:textId="77777777" w:rsidR="000153EE" w:rsidRPr="00EC0F54" w:rsidRDefault="000153EE" w:rsidP="000153EE">
            <w:pPr>
              <w:pStyle w:val="TAL"/>
              <w:jc w:val="center"/>
            </w:pPr>
            <w:r w:rsidRPr="00EC0F54">
              <w:t>No</w:t>
            </w:r>
          </w:p>
        </w:tc>
        <w:tc>
          <w:tcPr>
            <w:tcW w:w="709" w:type="dxa"/>
          </w:tcPr>
          <w:p w14:paraId="64791CB8" w14:textId="77777777" w:rsidR="000153EE" w:rsidRPr="00EC0F54" w:rsidRDefault="000153EE" w:rsidP="000153EE">
            <w:pPr>
              <w:pStyle w:val="TAL"/>
              <w:jc w:val="center"/>
            </w:pPr>
            <w:r w:rsidRPr="00EC0F54">
              <w:t>No</w:t>
            </w:r>
          </w:p>
        </w:tc>
        <w:tc>
          <w:tcPr>
            <w:tcW w:w="728" w:type="dxa"/>
          </w:tcPr>
          <w:p w14:paraId="154FAE91" w14:textId="77777777" w:rsidR="000153EE" w:rsidRPr="00EC0F54" w:rsidRDefault="000153EE" w:rsidP="000153EE">
            <w:pPr>
              <w:pStyle w:val="TAL"/>
              <w:jc w:val="center"/>
            </w:pPr>
            <w:r w:rsidRPr="00EC0F54">
              <w:t>Yes</w:t>
            </w:r>
          </w:p>
        </w:tc>
      </w:tr>
      <w:tr w:rsidR="000153EE" w:rsidRPr="00EC0F54" w14:paraId="6A47633A" w14:textId="77777777" w:rsidTr="00F66590">
        <w:trPr>
          <w:cantSplit/>
          <w:tblHeader/>
        </w:trPr>
        <w:tc>
          <w:tcPr>
            <w:tcW w:w="6917" w:type="dxa"/>
          </w:tcPr>
          <w:p w14:paraId="72EE6959" w14:textId="77777777" w:rsidR="000153EE" w:rsidRPr="00EC0F54" w:rsidRDefault="000153EE" w:rsidP="000153EE">
            <w:pPr>
              <w:pStyle w:val="TAL"/>
              <w:rPr>
                <w:b/>
                <w:i/>
              </w:rPr>
            </w:pPr>
            <w:proofErr w:type="spellStart"/>
            <w:r w:rsidRPr="00EC0F54">
              <w:rPr>
                <w:b/>
                <w:i/>
              </w:rPr>
              <w:t>tpc</w:t>
            </w:r>
            <w:proofErr w:type="spellEnd"/>
            <w:r w:rsidRPr="00EC0F54">
              <w:rPr>
                <w:b/>
                <w:i/>
              </w:rPr>
              <w:t>-SRS-RNTI</w:t>
            </w:r>
          </w:p>
          <w:p w14:paraId="3F4C6A3A" w14:textId="77777777" w:rsidR="000153EE" w:rsidRPr="00EC0F54" w:rsidRDefault="000153EE" w:rsidP="000153EE">
            <w:pPr>
              <w:pStyle w:val="TAL"/>
            </w:pPr>
            <w:r w:rsidRPr="00EC0F54">
              <w:t>Indicates whether the UE supports group DCI message based on TPC-SRS-RNTI for TPC commands for SRS.</w:t>
            </w:r>
          </w:p>
        </w:tc>
        <w:tc>
          <w:tcPr>
            <w:tcW w:w="709" w:type="dxa"/>
          </w:tcPr>
          <w:p w14:paraId="71940650" w14:textId="77777777" w:rsidR="000153EE" w:rsidRPr="00EC0F54" w:rsidRDefault="000153EE" w:rsidP="000153EE">
            <w:pPr>
              <w:pStyle w:val="TAL"/>
              <w:jc w:val="center"/>
            </w:pPr>
            <w:r w:rsidRPr="00EC0F54">
              <w:t>UE</w:t>
            </w:r>
          </w:p>
        </w:tc>
        <w:tc>
          <w:tcPr>
            <w:tcW w:w="567" w:type="dxa"/>
          </w:tcPr>
          <w:p w14:paraId="56C323B2" w14:textId="77777777" w:rsidR="000153EE" w:rsidRPr="00EC0F54" w:rsidRDefault="000153EE" w:rsidP="000153EE">
            <w:pPr>
              <w:pStyle w:val="TAL"/>
              <w:jc w:val="center"/>
            </w:pPr>
            <w:r w:rsidRPr="00EC0F54">
              <w:t>No</w:t>
            </w:r>
          </w:p>
        </w:tc>
        <w:tc>
          <w:tcPr>
            <w:tcW w:w="709" w:type="dxa"/>
          </w:tcPr>
          <w:p w14:paraId="173D4E97" w14:textId="77777777" w:rsidR="000153EE" w:rsidRPr="00EC0F54" w:rsidRDefault="000153EE" w:rsidP="000153EE">
            <w:pPr>
              <w:pStyle w:val="TAL"/>
              <w:jc w:val="center"/>
            </w:pPr>
            <w:r w:rsidRPr="00EC0F54">
              <w:t>No</w:t>
            </w:r>
          </w:p>
        </w:tc>
        <w:tc>
          <w:tcPr>
            <w:tcW w:w="728" w:type="dxa"/>
          </w:tcPr>
          <w:p w14:paraId="25FCB20D" w14:textId="77777777" w:rsidR="000153EE" w:rsidRPr="00EC0F54" w:rsidRDefault="000153EE" w:rsidP="000153EE">
            <w:pPr>
              <w:pStyle w:val="TAL"/>
              <w:jc w:val="center"/>
            </w:pPr>
            <w:r w:rsidRPr="00EC0F54">
              <w:t>Yes</w:t>
            </w:r>
          </w:p>
        </w:tc>
      </w:tr>
      <w:tr w:rsidR="000153EE" w:rsidRPr="00EC0F54" w14:paraId="51971122" w14:textId="77777777" w:rsidTr="00F66590">
        <w:trPr>
          <w:cantSplit/>
          <w:tblHeader/>
        </w:trPr>
        <w:tc>
          <w:tcPr>
            <w:tcW w:w="6917" w:type="dxa"/>
          </w:tcPr>
          <w:p w14:paraId="4FB6A55A" w14:textId="77777777" w:rsidR="000153EE" w:rsidRPr="00EC0F54" w:rsidRDefault="000153EE" w:rsidP="000153EE">
            <w:pPr>
              <w:pStyle w:val="TAL"/>
              <w:rPr>
                <w:b/>
                <w:i/>
              </w:rPr>
            </w:pPr>
            <w:proofErr w:type="spellStart"/>
            <w:r w:rsidRPr="00EC0F54">
              <w:rPr>
                <w:b/>
                <w:i/>
              </w:rPr>
              <w:t>twoDifferentTPC</w:t>
            </w:r>
            <w:proofErr w:type="spellEnd"/>
            <w:r w:rsidRPr="00EC0F54">
              <w:rPr>
                <w:b/>
                <w:i/>
              </w:rPr>
              <w:t>-Loop-PUCCH</w:t>
            </w:r>
          </w:p>
          <w:p w14:paraId="2CF23C26" w14:textId="77777777" w:rsidR="000153EE" w:rsidRPr="00EC0F54" w:rsidRDefault="000153EE" w:rsidP="000153EE">
            <w:pPr>
              <w:pStyle w:val="TAL"/>
            </w:pPr>
            <w:r w:rsidRPr="00EC0F54">
              <w:t>Indicates whether the UE supports two different TPC loops for PUCCH closed loop power control.</w:t>
            </w:r>
          </w:p>
        </w:tc>
        <w:tc>
          <w:tcPr>
            <w:tcW w:w="709" w:type="dxa"/>
          </w:tcPr>
          <w:p w14:paraId="63FA3819" w14:textId="77777777" w:rsidR="000153EE" w:rsidRPr="00EC0F54" w:rsidRDefault="000153EE" w:rsidP="000153EE">
            <w:pPr>
              <w:pStyle w:val="TAL"/>
              <w:jc w:val="center"/>
            </w:pPr>
            <w:r w:rsidRPr="00EC0F54">
              <w:t>UE</w:t>
            </w:r>
          </w:p>
        </w:tc>
        <w:tc>
          <w:tcPr>
            <w:tcW w:w="567" w:type="dxa"/>
          </w:tcPr>
          <w:p w14:paraId="1146FD10" w14:textId="77777777" w:rsidR="000153EE" w:rsidRPr="00EC0F54" w:rsidRDefault="000153EE" w:rsidP="000153EE">
            <w:pPr>
              <w:pStyle w:val="TAL"/>
              <w:jc w:val="center"/>
            </w:pPr>
            <w:r w:rsidRPr="00EC0F54">
              <w:t>Yes</w:t>
            </w:r>
          </w:p>
        </w:tc>
        <w:tc>
          <w:tcPr>
            <w:tcW w:w="709" w:type="dxa"/>
          </w:tcPr>
          <w:p w14:paraId="6B670A74" w14:textId="77777777" w:rsidR="000153EE" w:rsidRPr="00EC0F54" w:rsidRDefault="000153EE" w:rsidP="000153EE">
            <w:pPr>
              <w:pStyle w:val="TAL"/>
              <w:jc w:val="center"/>
            </w:pPr>
            <w:r w:rsidRPr="00EC0F54">
              <w:t>Yes</w:t>
            </w:r>
          </w:p>
        </w:tc>
        <w:tc>
          <w:tcPr>
            <w:tcW w:w="728" w:type="dxa"/>
          </w:tcPr>
          <w:p w14:paraId="6B08F475" w14:textId="77777777" w:rsidR="000153EE" w:rsidRPr="00EC0F54" w:rsidRDefault="000153EE" w:rsidP="000153EE">
            <w:pPr>
              <w:pStyle w:val="TAL"/>
              <w:jc w:val="center"/>
            </w:pPr>
            <w:r w:rsidRPr="00EC0F54">
              <w:t>Yes</w:t>
            </w:r>
          </w:p>
        </w:tc>
      </w:tr>
      <w:tr w:rsidR="000153EE" w:rsidRPr="00EC0F54" w14:paraId="1E31BF94" w14:textId="77777777" w:rsidTr="00F66590">
        <w:trPr>
          <w:cantSplit/>
          <w:tblHeader/>
        </w:trPr>
        <w:tc>
          <w:tcPr>
            <w:tcW w:w="6917" w:type="dxa"/>
          </w:tcPr>
          <w:p w14:paraId="2B791D18" w14:textId="77777777" w:rsidR="000153EE" w:rsidRPr="00EC0F54" w:rsidRDefault="000153EE" w:rsidP="000153EE">
            <w:pPr>
              <w:pStyle w:val="TAL"/>
              <w:rPr>
                <w:b/>
                <w:i/>
              </w:rPr>
            </w:pPr>
            <w:proofErr w:type="spellStart"/>
            <w:r w:rsidRPr="00EC0F54">
              <w:rPr>
                <w:b/>
                <w:i/>
              </w:rPr>
              <w:t>twoDifferentTPC</w:t>
            </w:r>
            <w:proofErr w:type="spellEnd"/>
            <w:r w:rsidRPr="00EC0F54">
              <w:rPr>
                <w:b/>
                <w:i/>
              </w:rPr>
              <w:t>-Loop-PUSCH</w:t>
            </w:r>
          </w:p>
          <w:p w14:paraId="605DF018" w14:textId="77777777" w:rsidR="000153EE" w:rsidRPr="00EC0F54" w:rsidRDefault="000153EE" w:rsidP="000153EE">
            <w:pPr>
              <w:pStyle w:val="TAL"/>
            </w:pPr>
            <w:r w:rsidRPr="00EC0F54">
              <w:t>Indicates whether the UE supports two different TPC loops for PUSCH closed loop power control.</w:t>
            </w:r>
          </w:p>
        </w:tc>
        <w:tc>
          <w:tcPr>
            <w:tcW w:w="709" w:type="dxa"/>
          </w:tcPr>
          <w:p w14:paraId="0ED0A269" w14:textId="77777777" w:rsidR="000153EE" w:rsidRPr="00EC0F54" w:rsidRDefault="000153EE" w:rsidP="000153EE">
            <w:pPr>
              <w:pStyle w:val="TAL"/>
              <w:jc w:val="center"/>
            </w:pPr>
            <w:r w:rsidRPr="00EC0F54">
              <w:t>UE</w:t>
            </w:r>
          </w:p>
        </w:tc>
        <w:tc>
          <w:tcPr>
            <w:tcW w:w="567" w:type="dxa"/>
          </w:tcPr>
          <w:p w14:paraId="74F359E0" w14:textId="77777777" w:rsidR="000153EE" w:rsidRPr="00EC0F54" w:rsidRDefault="000153EE" w:rsidP="000153EE">
            <w:pPr>
              <w:pStyle w:val="TAL"/>
              <w:jc w:val="center"/>
            </w:pPr>
            <w:r w:rsidRPr="00EC0F54">
              <w:t>Yes</w:t>
            </w:r>
          </w:p>
        </w:tc>
        <w:tc>
          <w:tcPr>
            <w:tcW w:w="709" w:type="dxa"/>
          </w:tcPr>
          <w:p w14:paraId="36CBEE5F" w14:textId="77777777" w:rsidR="000153EE" w:rsidRPr="00EC0F54" w:rsidRDefault="000153EE" w:rsidP="000153EE">
            <w:pPr>
              <w:pStyle w:val="TAL"/>
              <w:jc w:val="center"/>
            </w:pPr>
            <w:r w:rsidRPr="00EC0F54">
              <w:t>Yes</w:t>
            </w:r>
          </w:p>
        </w:tc>
        <w:tc>
          <w:tcPr>
            <w:tcW w:w="728" w:type="dxa"/>
          </w:tcPr>
          <w:p w14:paraId="48848010" w14:textId="77777777" w:rsidR="000153EE" w:rsidRPr="00EC0F54" w:rsidRDefault="000153EE" w:rsidP="000153EE">
            <w:pPr>
              <w:pStyle w:val="TAL"/>
              <w:jc w:val="center"/>
            </w:pPr>
            <w:r w:rsidRPr="00EC0F54">
              <w:t>Yes</w:t>
            </w:r>
          </w:p>
        </w:tc>
      </w:tr>
      <w:tr w:rsidR="000153EE" w:rsidRPr="00EC0F54" w14:paraId="26BB4EA8" w14:textId="77777777" w:rsidTr="00F66590">
        <w:trPr>
          <w:cantSplit/>
          <w:tblHeader/>
        </w:trPr>
        <w:tc>
          <w:tcPr>
            <w:tcW w:w="6917" w:type="dxa"/>
          </w:tcPr>
          <w:p w14:paraId="758F5B77" w14:textId="77777777" w:rsidR="000153EE" w:rsidRPr="00EC0F54" w:rsidRDefault="000153EE" w:rsidP="000153EE">
            <w:pPr>
              <w:pStyle w:val="TAL"/>
              <w:rPr>
                <w:b/>
                <w:i/>
              </w:rPr>
            </w:pPr>
            <w:proofErr w:type="spellStart"/>
            <w:r w:rsidRPr="00EC0F54">
              <w:rPr>
                <w:b/>
                <w:i/>
              </w:rPr>
              <w:t>twoFL</w:t>
            </w:r>
            <w:proofErr w:type="spellEnd"/>
            <w:r w:rsidRPr="00EC0F54">
              <w:rPr>
                <w:b/>
                <w:i/>
              </w:rPr>
              <w:t>-DMRS</w:t>
            </w:r>
          </w:p>
          <w:p w14:paraId="17B4E81B" w14:textId="77777777" w:rsidR="000153EE" w:rsidRPr="00EC0F54" w:rsidRDefault="000153EE" w:rsidP="000153EE">
            <w:pPr>
              <w:pStyle w:val="TAL"/>
            </w:pPr>
            <w:r w:rsidRPr="00EC0F54">
              <w:t>Defines whether the UE supports DM-RS pattern for DL reception and/or UL transmission with 2 symbols front-loaded DM-RS without additional DM-RS symbols.</w:t>
            </w:r>
          </w:p>
          <w:p w14:paraId="123921AA" w14:textId="77777777" w:rsidR="000153EE" w:rsidRPr="00EC0F54" w:rsidRDefault="000153EE" w:rsidP="000153EE">
            <w:pPr>
              <w:pStyle w:val="TAL"/>
            </w:pPr>
            <w:r w:rsidRPr="00EC0F54">
              <w:t>The left most in the bitmap corresponds to DL reception and the right most bit in the bitmap corresponds to UL transmission.</w:t>
            </w:r>
          </w:p>
        </w:tc>
        <w:tc>
          <w:tcPr>
            <w:tcW w:w="709" w:type="dxa"/>
          </w:tcPr>
          <w:p w14:paraId="34CD1FAB" w14:textId="77777777" w:rsidR="000153EE" w:rsidRPr="00EC0F54" w:rsidRDefault="000153EE" w:rsidP="000153EE">
            <w:pPr>
              <w:pStyle w:val="TAL"/>
              <w:jc w:val="center"/>
            </w:pPr>
            <w:r w:rsidRPr="00EC0F54">
              <w:t>UE</w:t>
            </w:r>
          </w:p>
        </w:tc>
        <w:tc>
          <w:tcPr>
            <w:tcW w:w="567" w:type="dxa"/>
          </w:tcPr>
          <w:p w14:paraId="3C44C3B4" w14:textId="77777777" w:rsidR="000153EE" w:rsidRPr="00EC0F54" w:rsidRDefault="000153EE" w:rsidP="000153EE">
            <w:pPr>
              <w:pStyle w:val="TAL"/>
              <w:jc w:val="center"/>
            </w:pPr>
            <w:r w:rsidRPr="00EC0F54">
              <w:t>Yes</w:t>
            </w:r>
          </w:p>
        </w:tc>
        <w:tc>
          <w:tcPr>
            <w:tcW w:w="709" w:type="dxa"/>
          </w:tcPr>
          <w:p w14:paraId="3514AF67" w14:textId="77777777" w:rsidR="000153EE" w:rsidRPr="00EC0F54" w:rsidRDefault="000153EE" w:rsidP="000153EE">
            <w:pPr>
              <w:pStyle w:val="TAL"/>
              <w:jc w:val="center"/>
            </w:pPr>
            <w:r w:rsidRPr="00EC0F54">
              <w:t>No</w:t>
            </w:r>
          </w:p>
        </w:tc>
        <w:tc>
          <w:tcPr>
            <w:tcW w:w="728" w:type="dxa"/>
          </w:tcPr>
          <w:p w14:paraId="7599C22E" w14:textId="77777777" w:rsidR="000153EE" w:rsidRPr="00EC0F54" w:rsidRDefault="000153EE" w:rsidP="000153EE">
            <w:pPr>
              <w:pStyle w:val="TAL"/>
              <w:jc w:val="center"/>
            </w:pPr>
            <w:r w:rsidRPr="00EC0F54">
              <w:t>Yes</w:t>
            </w:r>
          </w:p>
        </w:tc>
      </w:tr>
      <w:tr w:rsidR="000153EE" w:rsidRPr="00EC0F54" w14:paraId="2F07178A" w14:textId="77777777" w:rsidTr="00F66590">
        <w:trPr>
          <w:cantSplit/>
          <w:tblHeader/>
        </w:trPr>
        <w:tc>
          <w:tcPr>
            <w:tcW w:w="6917" w:type="dxa"/>
          </w:tcPr>
          <w:p w14:paraId="7AC544E4" w14:textId="77777777" w:rsidR="000153EE" w:rsidRPr="00EC0F54" w:rsidRDefault="000153EE" w:rsidP="000153EE">
            <w:pPr>
              <w:pStyle w:val="TAL"/>
              <w:rPr>
                <w:b/>
                <w:i/>
              </w:rPr>
            </w:pPr>
            <w:proofErr w:type="spellStart"/>
            <w:r w:rsidRPr="00EC0F54">
              <w:rPr>
                <w:b/>
                <w:i/>
              </w:rPr>
              <w:t>twoFL</w:t>
            </w:r>
            <w:proofErr w:type="spellEnd"/>
            <w:r w:rsidRPr="00EC0F54">
              <w:rPr>
                <w:b/>
                <w:i/>
              </w:rPr>
              <w:t>-DMRS-</w:t>
            </w:r>
            <w:proofErr w:type="spellStart"/>
            <w:r w:rsidRPr="00EC0F54">
              <w:rPr>
                <w:b/>
                <w:i/>
              </w:rPr>
              <w:t>TwoAdditionalDMRS</w:t>
            </w:r>
            <w:proofErr w:type="spellEnd"/>
            <w:r w:rsidRPr="00EC0F54">
              <w:rPr>
                <w:b/>
                <w:i/>
              </w:rPr>
              <w:t>-UL</w:t>
            </w:r>
          </w:p>
          <w:p w14:paraId="7CF0D211" w14:textId="77777777" w:rsidR="000153EE" w:rsidRPr="00EC0F54" w:rsidRDefault="000153EE" w:rsidP="000153EE">
            <w:pPr>
              <w:pStyle w:val="TAL"/>
            </w:pPr>
            <w:r w:rsidRPr="00EC0F54">
              <w:t>Defines whether the UE supports DM-RS pattern for UL transmission with 2 symbols front-loaded DM-RS with one additional 2 symbols DM-RS.</w:t>
            </w:r>
          </w:p>
        </w:tc>
        <w:tc>
          <w:tcPr>
            <w:tcW w:w="709" w:type="dxa"/>
          </w:tcPr>
          <w:p w14:paraId="3DB7BE1A" w14:textId="77777777" w:rsidR="000153EE" w:rsidRPr="00EC0F54" w:rsidRDefault="000153EE" w:rsidP="000153EE">
            <w:pPr>
              <w:pStyle w:val="TAL"/>
              <w:jc w:val="center"/>
            </w:pPr>
            <w:r w:rsidRPr="00EC0F54">
              <w:t>UE</w:t>
            </w:r>
          </w:p>
        </w:tc>
        <w:tc>
          <w:tcPr>
            <w:tcW w:w="567" w:type="dxa"/>
          </w:tcPr>
          <w:p w14:paraId="4D04C2E3" w14:textId="77777777" w:rsidR="000153EE" w:rsidRPr="00EC0F54" w:rsidRDefault="000153EE" w:rsidP="000153EE">
            <w:pPr>
              <w:pStyle w:val="TAL"/>
              <w:jc w:val="center"/>
            </w:pPr>
            <w:r w:rsidRPr="00EC0F54">
              <w:t>Yes</w:t>
            </w:r>
          </w:p>
        </w:tc>
        <w:tc>
          <w:tcPr>
            <w:tcW w:w="709" w:type="dxa"/>
          </w:tcPr>
          <w:p w14:paraId="4AB55754" w14:textId="77777777" w:rsidR="000153EE" w:rsidRPr="00EC0F54" w:rsidRDefault="000153EE" w:rsidP="000153EE">
            <w:pPr>
              <w:pStyle w:val="TAL"/>
              <w:jc w:val="center"/>
            </w:pPr>
            <w:r w:rsidRPr="00EC0F54">
              <w:t>No</w:t>
            </w:r>
          </w:p>
        </w:tc>
        <w:tc>
          <w:tcPr>
            <w:tcW w:w="728" w:type="dxa"/>
          </w:tcPr>
          <w:p w14:paraId="29E41BB1" w14:textId="77777777" w:rsidR="000153EE" w:rsidRPr="00EC0F54" w:rsidRDefault="000153EE" w:rsidP="000153EE">
            <w:pPr>
              <w:pStyle w:val="TAL"/>
              <w:jc w:val="center"/>
            </w:pPr>
            <w:r w:rsidRPr="00EC0F54">
              <w:t>Yes</w:t>
            </w:r>
          </w:p>
        </w:tc>
      </w:tr>
      <w:tr w:rsidR="000153EE" w:rsidRPr="00EC0F54" w14:paraId="66C96094" w14:textId="77777777" w:rsidTr="00F66590">
        <w:trPr>
          <w:cantSplit/>
          <w:tblHeader/>
        </w:trPr>
        <w:tc>
          <w:tcPr>
            <w:tcW w:w="6917" w:type="dxa"/>
          </w:tcPr>
          <w:p w14:paraId="3E1ED27D" w14:textId="77777777" w:rsidR="000153EE" w:rsidRPr="00EC0F54" w:rsidRDefault="000153EE" w:rsidP="000153EE">
            <w:pPr>
              <w:pStyle w:val="TAL"/>
              <w:rPr>
                <w:b/>
                <w:i/>
              </w:rPr>
            </w:pPr>
            <w:proofErr w:type="spellStart"/>
            <w:r w:rsidRPr="00EC0F54">
              <w:rPr>
                <w:b/>
                <w:i/>
              </w:rPr>
              <w:t>twoPUCCH-AnyOthersInSlot</w:t>
            </w:r>
            <w:proofErr w:type="spellEnd"/>
          </w:p>
          <w:p w14:paraId="3F7DD895" w14:textId="77777777" w:rsidR="000153EE" w:rsidRPr="00EC0F54" w:rsidRDefault="000153EE" w:rsidP="000153EE">
            <w:pPr>
              <w:pStyle w:val="TAL"/>
            </w:pPr>
            <w:r w:rsidRPr="00EC0F54">
              <w:t xml:space="preserve">Indicates whether the UE supports transmission of two PUCCH formats in TDM in the same slot, which are not covered by </w:t>
            </w:r>
            <w:r w:rsidRPr="00EC0F54">
              <w:rPr>
                <w:i/>
              </w:rPr>
              <w:t>twoPUCCH-F0-2-ConsecSymbols</w:t>
            </w:r>
            <w:r w:rsidRPr="00EC0F54">
              <w:t xml:space="preserve"> and </w:t>
            </w:r>
            <w:proofErr w:type="spellStart"/>
            <w:r w:rsidRPr="00EC0F54">
              <w:rPr>
                <w:i/>
              </w:rPr>
              <w:t>onePUCCH-LongAndShortFormat</w:t>
            </w:r>
            <w:proofErr w:type="spellEnd"/>
            <w:r w:rsidRPr="00EC0F54">
              <w:t>.</w:t>
            </w:r>
          </w:p>
        </w:tc>
        <w:tc>
          <w:tcPr>
            <w:tcW w:w="709" w:type="dxa"/>
          </w:tcPr>
          <w:p w14:paraId="59EA976E" w14:textId="77777777" w:rsidR="000153EE" w:rsidRPr="00EC0F54" w:rsidRDefault="000153EE" w:rsidP="000153EE">
            <w:pPr>
              <w:pStyle w:val="TAL"/>
              <w:jc w:val="center"/>
            </w:pPr>
            <w:r w:rsidRPr="00EC0F54">
              <w:t>UE</w:t>
            </w:r>
          </w:p>
        </w:tc>
        <w:tc>
          <w:tcPr>
            <w:tcW w:w="567" w:type="dxa"/>
          </w:tcPr>
          <w:p w14:paraId="17C045DC" w14:textId="77777777" w:rsidR="000153EE" w:rsidRPr="00EC0F54" w:rsidRDefault="000153EE" w:rsidP="000153EE">
            <w:pPr>
              <w:pStyle w:val="TAL"/>
              <w:jc w:val="center"/>
            </w:pPr>
            <w:r w:rsidRPr="00EC0F54">
              <w:t>No</w:t>
            </w:r>
          </w:p>
        </w:tc>
        <w:tc>
          <w:tcPr>
            <w:tcW w:w="709" w:type="dxa"/>
          </w:tcPr>
          <w:p w14:paraId="4644B5CE" w14:textId="77777777" w:rsidR="000153EE" w:rsidRPr="00EC0F54" w:rsidRDefault="000153EE" w:rsidP="000153EE">
            <w:pPr>
              <w:pStyle w:val="TAL"/>
              <w:jc w:val="center"/>
            </w:pPr>
            <w:r w:rsidRPr="00EC0F54">
              <w:t>No</w:t>
            </w:r>
          </w:p>
        </w:tc>
        <w:tc>
          <w:tcPr>
            <w:tcW w:w="728" w:type="dxa"/>
          </w:tcPr>
          <w:p w14:paraId="54FF721B" w14:textId="77777777" w:rsidR="000153EE" w:rsidRPr="00EC0F54" w:rsidRDefault="000153EE" w:rsidP="000153EE">
            <w:pPr>
              <w:pStyle w:val="TAL"/>
              <w:jc w:val="center"/>
            </w:pPr>
            <w:r w:rsidRPr="00EC0F54">
              <w:t>Yes</w:t>
            </w:r>
          </w:p>
        </w:tc>
      </w:tr>
      <w:tr w:rsidR="000153EE" w:rsidRPr="00EC0F54" w14:paraId="0325028A" w14:textId="77777777" w:rsidTr="00F66590">
        <w:trPr>
          <w:cantSplit/>
          <w:tblHeader/>
        </w:trPr>
        <w:tc>
          <w:tcPr>
            <w:tcW w:w="6917" w:type="dxa"/>
          </w:tcPr>
          <w:p w14:paraId="568B07BF" w14:textId="77777777" w:rsidR="000153EE" w:rsidRPr="00EC0F54" w:rsidRDefault="000153EE" w:rsidP="000153EE">
            <w:pPr>
              <w:pStyle w:val="TAL"/>
              <w:rPr>
                <w:b/>
                <w:i/>
              </w:rPr>
            </w:pPr>
            <w:r w:rsidRPr="00EC0F54">
              <w:rPr>
                <w:b/>
                <w:i/>
              </w:rPr>
              <w:t>twoPUCCH-F0-2-ConsecSymbols</w:t>
            </w:r>
          </w:p>
          <w:p w14:paraId="2EB51F80" w14:textId="77777777" w:rsidR="000153EE" w:rsidRPr="00EC0F54" w:rsidRDefault="000153EE" w:rsidP="000153EE">
            <w:pPr>
              <w:pStyle w:val="TAL"/>
            </w:pPr>
            <w:r w:rsidRPr="00EC0F54">
              <w:t>Indicates whether the UE supports transmission of two PUCCHs of format 0 or 2 in consecutive symbols in a slot.</w:t>
            </w:r>
          </w:p>
        </w:tc>
        <w:tc>
          <w:tcPr>
            <w:tcW w:w="709" w:type="dxa"/>
          </w:tcPr>
          <w:p w14:paraId="758647AA" w14:textId="77777777" w:rsidR="000153EE" w:rsidRPr="00EC0F54" w:rsidRDefault="000153EE" w:rsidP="000153EE">
            <w:pPr>
              <w:pStyle w:val="TAL"/>
              <w:jc w:val="center"/>
            </w:pPr>
            <w:r w:rsidRPr="00EC0F54">
              <w:t>UE</w:t>
            </w:r>
          </w:p>
        </w:tc>
        <w:tc>
          <w:tcPr>
            <w:tcW w:w="567" w:type="dxa"/>
          </w:tcPr>
          <w:p w14:paraId="3B78409D" w14:textId="77777777" w:rsidR="000153EE" w:rsidRPr="00EC0F54" w:rsidRDefault="000153EE" w:rsidP="000153EE">
            <w:pPr>
              <w:pStyle w:val="TAL"/>
              <w:jc w:val="center"/>
            </w:pPr>
            <w:r w:rsidRPr="00EC0F54">
              <w:t>No</w:t>
            </w:r>
          </w:p>
        </w:tc>
        <w:tc>
          <w:tcPr>
            <w:tcW w:w="709" w:type="dxa"/>
          </w:tcPr>
          <w:p w14:paraId="0F53AA9E" w14:textId="77777777" w:rsidR="000153EE" w:rsidRPr="00EC0F54" w:rsidRDefault="000153EE" w:rsidP="000153EE">
            <w:pPr>
              <w:pStyle w:val="TAL"/>
              <w:jc w:val="center"/>
            </w:pPr>
            <w:r w:rsidRPr="00EC0F54">
              <w:t>Yes</w:t>
            </w:r>
          </w:p>
        </w:tc>
        <w:tc>
          <w:tcPr>
            <w:tcW w:w="728" w:type="dxa"/>
          </w:tcPr>
          <w:p w14:paraId="17C5323D" w14:textId="77777777" w:rsidR="000153EE" w:rsidRPr="00EC0F54" w:rsidRDefault="000153EE" w:rsidP="000153EE">
            <w:pPr>
              <w:pStyle w:val="TAL"/>
              <w:jc w:val="center"/>
            </w:pPr>
            <w:r w:rsidRPr="00EC0F54">
              <w:t>Yes</w:t>
            </w:r>
          </w:p>
        </w:tc>
      </w:tr>
      <w:tr w:rsidR="000153EE" w:rsidRPr="00EC0F54" w14:paraId="4825D1EB" w14:textId="77777777" w:rsidTr="00F66590">
        <w:trPr>
          <w:cantSplit/>
          <w:tblHeader/>
        </w:trPr>
        <w:tc>
          <w:tcPr>
            <w:tcW w:w="6917" w:type="dxa"/>
          </w:tcPr>
          <w:p w14:paraId="3DDF1A56" w14:textId="77777777" w:rsidR="000153EE" w:rsidRPr="00EC0F54" w:rsidRDefault="000153EE" w:rsidP="000153EE">
            <w:pPr>
              <w:pStyle w:val="TAL"/>
              <w:rPr>
                <w:b/>
                <w:i/>
              </w:rPr>
            </w:pPr>
            <w:r w:rsidRPr="00EC0F54">
              <w:rPr>
                <w:b/>
                <w:i/>
              </w:rPr>
              <w:lastRenderedPageBreak/>
              <w:t>type1-PUSCH-RepetitionMultiSlots</w:t>
            </w:r>
          </w:p>
          <w:p w14:paraId="3302238C" w14:textId="77777777" w:rsidR="000153EE" w:rsidRPr="00EC0F54" w:rsidRDefault="000153EE" w:rsidP="000153EE">
            <w:pPr>
              <w:pStyle w:val="TAL"/>
            </w:pPr>
            <w:r w:rsidRPr="00EC0F54">
              <w:t>Indicates whether the UE supports Type 1 PUSCH transmissions with configured grant as specified in TS 38.214 [12] with UL-TWG-</w:t>
            </w:r>
            <w:proofErr w:type="spellStart"/>
            <w:r w:rsidRPr="00EC0F54">
              <w:t>repK</w:t>
            </w:r>
            <w:proofErr w:type="spellEnd"/>
            <w:r w:rsidRPr="00EC0F54">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C0F54">
              <w:t>repK</w:t>
            </w:r>
            <w:proofErr w:type="spellEnd"/>
            <w:r w:rsidRPr="00EC0F54">
              <w:t xml:space="preserve"> value of one.</w:t>
            </w:r>
          </w:p>
        </w:tc>
        <w:tc>
          <w:tcPr>
            <w:tcW w:w="709" w:type="dxa"/>
          </w:tcPr>
          <w:p w14:paraId="741A7538" w14:textId="77777777" w:rsidR="000153EE" w:rsidRPr="00EC0F54" w:rsidRDefault="000153EE" w:rsidP="000153EE">
            <w:pPr>
              <w:pStyle w:val="TAL"/>
              <w:jc w:val="center"/>
            </w:pPr>
            <w:r w:rsidRPr="00EC0F54">
              <w:t>UE</w:t>
            </w:r>
          </w:p>
        </w:tc>
        <w:tc>
          <w:tcPr>
            <w:tcW w:w="567" w:type="dxa"/>
          </w:tcPr>
          <w:p w14:paraId="360FCA7F" w14:textId="77777777" w:rsidR="000153EE" w:rsidRPr="00EC0F54" w:rsidRDefault="000153EE" w:rsidP="000153EE">
            <w:pPr>
              <w:pStyle w:val="TAL"/>
              <w:jc w:val="center"/>
            </w:pPr>
            <w:r w:rsidRPr="00EC0F54">
              <w:t>No</w:t>
            </w:r>
          </w:p>
        </w:tc>
        <w:tc>
          <w:tcPr>
            <w:tcW w:w="709" w:type="dxa"/>
          </w:tcPr>
          <w:p w14:paraId="16D84C5F" w14:textId="77777777" w:rsidR="000153EE" w:rsidRPr="00EC0F54" w:rsidRDefault="000153EE" w:rsidP="000153EE">
            <w:pPr>
              <w:pStyle w:val="TAL"/>
              <w:jc w:val="center"/>
            </w:pPr>
            <w:r w:rsidRPr="00EC0F54">
              <w:t>No</w:t>
            </w:r>
          </w:p>
        </w:tc>
        <w:tc>
          <w:tcPr>
            <w:tcW w:w="728" w:type="dxa"/>
          </w:tcPr>
          <w:p w14:paraId="02F69103" w14:textId="77777777" w:rsidR="000153EE" w:rsidRPr="00EC0F54" w:rsidRDefault="000153EE" w:rsidP="000153EE">
            <w:pPr>
              <w:pStyle w:val="TAL"/>
              <w:jc w:val="center"/>
            </w:pPr>
            <w:r w:rsidRPr="00EC0F54">
              <w:t>No</w:t>
            </w:r>
          </w:p>
        </w:tc>
      </w:tr>
      <w:tr w:rsidR="000153EE" w:rsidRPr="00EC0F54" w14:paraId="5F5F5601" w14:textId="77777777" w:rsidTr="00F66590">
        <w:trPr>
          <w:cantSplit/>
          <w:tblHeader/>
        </w:trPr>
        <w:tc>
          <w:tcPr>
            <w:tcW w:w="6917" w:type="dxa"/>
          </w:tcPr>
          <w:p w14:paraId="6DF2F631" w14:textId="77777777" w:rsidR="000153EE" w:rsidRPr="00EC0F54" w:rsidRDefault="000153EE" w:rsidP="000153EE">
            <w:pPr>
              <w:pStyle w:val="TAL"/>
              <w:rPr>
                <w:b/>
                <w:i/>
              </w:rPr>
            </w:pPr>
            <w:r w:rsidRPr="00EC0F54">
              <w:rPr>
                <w:b/>
                <w:i/>
              </w:rPr>
              <w:t>type2-PUSCH-RepetitionMultiSlots</w:t>
            </w:r>
          </w:p>
          <w:p w14:paraId="1CDBB422" w14:textId="77777777" w:rsidR="000153EE" w:rsidRPr="00EC0F54" w:rsidRDefault="000153EE" w:rsidP="000153EE">
            <w:pPr>
              <w:pStyle w:val="TAL"/>
            </w:pPr>
            <w:r w:rsidRPr="00EC0F54">
              <w:t>Indicates whether the UE supports Type 2 PUSCH transmissions with configured grant as specified in TS 38.214 [12] with UL-TWG-</w:t>
            </w:r>
            <w:proofErr w:type="spellStart"/>
            <w:r w:rsidRPr="00EC0F54">
              <w:t>repK</w:t>
            </w:r>
            <w:proofErr w:type="spellEnd"/>
            <w:r w:rsidRPr="00EC0F54">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C0F54">
              <w:t>repK</w:t>
            </w:r>
            <w:proofErr w:type="spellEnd"/>
            <w:r w:rsidRPr="00EC0F54">
              <w:t xml:space="preserve"> value of one.</w:t>
            </w:r>
          </w:p>
        </w:tc>
        <w:tc>
          <w:tcPr>
            <w:tcW w:w="709" w:type="dxa"/>
          </w:tcPr>
          <w:p w14:paraId="339A396B" w14:textId="77777777" w:rsidR="000153EE" w:rsidRPr="00EC0F54" w:rsidRDefault="000153EE" w:rsidP="000153EE">
            <w:pPr>
              <w:pStyle w:val="TAL"/>
              <w:jc w:val="center"/>
            </w:pPr>
            <w:r w:rsidRPr="00EC0F54">
              <w:t>UE</w:t>
            </w:r>
          </w:p>
        </w:tc>
        <w:tc>
          <w:tcPr>
            <w:tcW w:w="567" w:type="dxa"/>
          </w:tcPr>
          <w:p w14:paraId="3E999922" w14:textId="77777777" w:rsidR="000153EE" w:rsidRPr="00EC0F54" w:rsidRDefault="000153EE" w:rsidP="000153EE">
            <w:pPr>
              <w:pStyle w:val="TAL"/>
              <w:jc w:val="center"/>
            </w:pPr>
            <w:r w:rsidRPr="00EC0F54">
              <w:t>No</w:t>
            </w:r>
          </w:p>
        </w:tc>
        <w:tc>
          <w:tcPr>
            <w:tcW w:w="709" w:type="dxa"/>
          </w:tcPr>
          <w:p w14:paraId="25949055" w14:textId="77777777" w:rsidR="000153EE" w:rsidRPr="00EC0F54" w:rsidRDefault="000153EE" w:rsidP="000153EE">
            <w:pPr>
              <w:pStyle w:val="TAL"/>
              <w:jc w:val="center"/>
            </w:pPr>
            <w:r w:rsidRPr="00EC0F54">
              <w:t>No</w:t>
            </w:r>
          </w:p>
        </w:tc>
        <w:tc>
          <w:tcPr>
            <w:tcW w:w="728" w:type="dxa"/>
          </w:tcPr>
          <w:p w14:paraId="4F71E4B2" w14:textId="77777777" w:rsidR="000153EE" w:rsidRPr="00EC0F54" w:rsidRDefault="000153EE" w:rsidP="000153EE">
            <w:pPr>
              <w:pStyle w:val="TAL"/>
              <w:jc w:val="center"/>
            </w:pPr>
            <w:r w:rsidRPr="00EC0F54">
              <w:t>No</w:t>
            </w:r>
          </w:p>
        </w:tc>
      </w:tr>
      <w:tr w:rsidR="000153EE" w:rsidRPr="00EC0F54" w14:paraId="6B89A16A" w14:textId="77777777" w:rsidTr="00F66590">
        <w:trPr>
          <w:cantSplit/>
          <w:tblHeader/>
        </w:trPr>
        <w:tc>
          <w:tcPr>
            <w:tcW w:w="6917" w:type="dxa"/>
          </w:tcPr>
          <w:p w14:paraId="6773604B" w14:textId="77777777" w:rsidR="000153EE" w:rsidRPr="00EC0F54" w:rsidRDefault="000153EE" w:rsidP="000153EE">
            <w:pPr>
              <w:pStyle w:val="TAL"/>
              <w:rPr>
                <w:b/>
                <w:i/>
              </w:rPr>
            </w:pPr>
            <w:r w:rsidRPr="00EC0F54">
              <w:rPr>
                <w:b/>
                <w:i/>
              </w:rPr>
              <w:t>type2-SP-CSI-Feedback-LongPUCCH</w:t>
            </w:r>
          </w:p>
          <w:p w14:paraId="504207B8" w14:textId="77777777" w:rsidR="000153EE" w:rsidRPr="00EC0F54" w:rsidRDefault="000153EE" w:rsidP="000153EE">
            <w:pPr>
              <w:pStyle w:val="TAL"/>
            </w:pPr>
            <w:r w:rsidRPr="00EC0F54">
              <w:t>Indicates whether UE supports Type II CSI semi-persistent CSI reporting over PUCCH Formats 3 and 4 as defined in clause 5.2.4 of TS 38.214 [12].</w:t>
            </w:r>
          </w:p>
        </w:tc>
        <w:tc>
          <w:tcPr>
            <w:tcW w:w="709" w:type="dxa"/>
          </w:tcPr>
          <w:p w14:paraId="102EFBF5" w14:textId="77777777" w:rsidR="000153EE" w:rsidRPr="00EC0F54" w:rsidRDefault="000153EE" w:rsidP="000153EE">
            <w:pPr>
              <w:pStyle w:val="TAL"/>
              <w:jc w:val="center"/>
            </w:pPr>
            <w:r w:rsidRPr="00EC0F54">
              <w:t>UE</w:t>
            </w:r>
          </w:p>
        </w:tc>
        <w:tc>
          <w:tcPr>
            <w:tcW w:w="567" w:type="dxa"/>
          </w:tcPr>
          <w:p w14:paraId="75849EDF" w14:textId="77777777" w:rsidR="000153EE" w:rsidRPr="00EC0F54" w:rsidRDefault="000153EE" w:rsidP="000153EE">
            <w:pPr>
              <w:pStyle w:val="TAL"/>
              <w:jc w:val="center"/>
            </w:pPr>
            <w:r w:rsidRPr="00EC0F54">
              <w:t>No</w:t>
            </w:r>
          </w:p>
        </w:tc>
        <w:tc>
          <w:tcPr>
            <w:tcW w:w="709" w:type="dxa"/>
          </w:tcPr>
          <w:p w14:paraId="7BCFCC0A" w14:textId="77777777" w:rsidR="000153EE" w:rsidRPr="00EC0F54" w:rsidRDefault="000153EE" w:rsidP="000153EE">
            <w:pPr>
              <w:pStyle w:val="TAL"/>
              <w:jc w:val="center"/>
            </w:pPr>
            <w:r w:rsidRPr="00EC0F54">
              <w:t>No</w:t>
            </w:r>
          </w:p>
        </w:tc>
        <w:tc>
          <w:tcPr>
            <w:tcW w:w="728" w:type="dxa"/>
          </w:tcPr>
          <w:p w14:paraId="6DD3A5B9" w14:textId="77777777" w:rsidR="000153EE" w:rsidRPr="00EC0F54" w:rsidRDefault="000153EE" w:rsidP="000153EE">
            <w:pPr>
              <w:pStyle w:val="TAL"/>
              <w:jc w:val="center"/>
            </w:pPr>
            <w:r w:rsidRPr="00EC0F54">
              <w:t>No</w:t>
            </w:r>
          </w:p>
        </w:tc>
      </w:tr>
      <w:tr w:rsidR="000153EE" w:rsidRPr="00EC0F54" w14:paraId="4173834F" w14:textId="77777777" w:rsidTr="00F66590">
        <w:trPr>
          <w:cantSplit/>
          <w:tblHeader/>
        </w:trPr>
        <w:tc>
          <w:tcPr>
            <w:tcW w:w="6917" w:type="dxa"/>
          </w:tcPr>
          <w:p w14:paraId="1A025F6A" w14:textId="77777777" w:rsidR="000153EE" w:rsidRPr="00EC0F54" w:rsidRDefault="000153EE" w:rsidP="000153EE">
            <w:pPr>
              <w:pStyle w:val="TAL"/>
              <w:rPr>
                <w:b/>
                <w:i/>
              </w:rPr>
            </w:pPr>
            <w:proofErr w:type="spellStart"/>
            <w:r w:rsidRPr="00EC0F54">
              <w:rPr>
                <w:b/>
                <w:i/>
              </w:rPr>
              <w:t>uci-CodeBlockSegmentation</w:t>
            </w:r>
            <w:proofErr w:type="spellEnd"/>
          </w:p>
          <w:p w14:paraId="68131B61" w14:textId="77777777" w:rsidR="000153EE" w:rsidRPr="00EC0F54" w:rsidRDefault="000153EE" w:rsidP="000153EE">
            <w:pPr>
              <w:pStyle w:val="TAL"/>
            </w:pPr>
            <w:r w:rsidRPr="00EC0F54">
              <w:t>Indicates whether the UE supports segmenting UCI into multiple code blocks depending on the payload size.</w:t>
            </w:r>
          </w:p>
        </w:tc>
        <w:tc>
          <w:tcPr>
            <w:tcW w:w="709" w:type="dxa"/>
          </w:tcPr>
          <w:p w14:paraId="400E4915" w14:textId="77777777" w:rsidR="000153EE" w:rsidRPr="00EC0F54" w:rsidRDefault="000153EE" w:rsidP="000153EE">
            <w:pPr>
              <w:pStyle w:val="TAL"/>
              <w:jc w:val="center"/>
            </w:pPr>
            <w:r w:rsidRPr="00EC0F54">
              <w:t>UE</w:t>
            </w:r>
          </w:p>
        </w:tc>
        <w:tc>
          <w:tcPr>
            <w:tcW w:w="567" w:type="dxa"/>
          </w:tcPr>
          <w:p w14:paraId="7F16733B" w14:textId="77777777" w:rsidR="000153EE" w:rsidRPr="00EC0F54" w:rsidRDefault="000153EE" w:rsidP="000153EE">
            <w:pPr>
              <w:pStyle w:val="TAL"/>
              <w:jc w:val="center"/>
            </w:pPr>
            <w:r w:rsidRPr="00EC0F54">
              <w:t>Yes</w:t>
            </w:r>
          </w:p>
        </w:tc>
        <w:tc>
          <w:tcPr>
            <w:tcW w:w="709" w:type="dxa"/>
          </w:tcPr>
          <w:p w14:paraId="1B4F9F03" w14:textId="77777777" w:rsidR="000153EE" w:rsidRPr="00EC0F54" w:rsidRDefault="000153EE" w:rsidP="000153EE">
            <w:pPr>
              <w:pStyle w:val="TAL"/>
              <w:jc w:val="center"/>
            </w:pPr>
            <w:r w:rsidRPr="00EC0F54">
              <w:t>No</w:t>
            </w:r>
          </w:p>
        </w:tc>
        <w:tc>
          <w:tcPr>
            <w:tcW w:w="728" w:type="dxa"/>
          </w:tcPr>
          <w:p w14:paraId="5894043D" w14:textId="77777777" w:rsidR="000153EE" w:rsidRPr="00EC0F54" w:rsidRDefault="000153EE" w:rsidP="000153EE">
            <w:pPr>
              <w:pStyle w:val="TAL"/>
              <w:jc w:val="center"/>
            </w:pPr>
            <w:r w:rsidRPr="00EC0F54">
              <w:t>Yes</w:t>
            </w:r>
          </w:p>
        </w:tc>
      </w:tr>
      <w:tr w:rsidR="000153EE" w:rsidRPr="00EC0F54" w14:paraId="13BB90A5" w14:textId="77777777" w:rsidTr="00F66590">
        <w:trPr>
          <w:cantSplit/>
          <w:tblHeader/>
        </w:trPr>
        <w:tc>
          <w:tcPr>
            <w:tcW w:w="6917" w:type="dxa"/>
          </w:tcPr>
          <w:p w14:paraId="07813DCD" w14:textId="77777777" w:rsidR="000153EE" w:rsidRPr="00EC0F54" w:rsidRDefault="000153EE" w:rsidP="000153EE">
            <w:pPr>
              <w:pStyle w:val="TAL"/>
              <w:rPr>
                <w:b/>
                <w:i/>
              </w:rPr>
            </w:pPr>
            <w:r w:rsidRPr="00EC0F54">
              <w:rPr>
                <w:b/>
                <w:i/>
              </w:rPr>
              <w:t>ul-</w:t>
            </w:r>
            <w:r w:rsidRPr="00EC0F54">
              <w:rPr>
                <w:b/>
                <w:i/>
                <w:lang w:eastAsia="ja-JP"/>
              </w:rPr>
              <w:t>64QAM-MCS-TableAlt</w:t>
            </w:r>
          </w:p>
          <w:p w14:paraId="042C9B9F" w14:textId="77777777" w:rsidR="000153EE" w:rsidRPr="00EC0F54" w:rsidRDefault="000153EE" w:rsidP="000153EE">
            <w:pPr>
              <w:pStyle w:val="TAL"/>
            </w:pPr>
            <w:r w:rsidRPr="00EC0F54">
              <w:t xml:space="preserve">Indicates whether the UE supports </w:t>
            </w:r>
            <w:r w:rsidRPr="00EC0F54">
              <w:rPr>
                <w:lang w:eastAsia="ja-JP"/>
              </w:rPr>
              <w:t>the alternative 64QAM MCS table for PUSCH with and without transform precoding respectively.</w:t>
            </w:r>
          </w:p>
        </w:tc>
        <w:tc>
          <w:tcPr>
            <w:tcW w:w="709" w:type="dxa"/>
          </w:tcPr>
          <w:p w14:paraId="3E5AD471" w14:textId="77777777" w:rsidR="000153EE" w:rsidRPr="00EC0F54" w:rsidRDefault="000153EE" w:rsidP="000153EE">
            <w:pPr>
              <w:pStyle w:val="TAL"/>
              <w:jc w:val="center"/>
            </w:pPr>
            <w:r w:rsidRPr="00EC0F54">
              <w:t>UE</w:t>
            </w:r>
          </w:p>
        </w:tc>
        <w:tc>
          <w:tcPr>
            <w:tcW w:w="567" w:type="dxa"/>
          </w:tcPr>
          <w:p w14:paraId="3D94B6F0" w14:textId="77777777" w:rsidR="000153EE" w:rsidRPr="00EC0F54" w:rsidRDefault="000153EE" w:rsidP="000153EE">
            <w:pPr>
              <w:pStyle w:val="TAL"/>
              <w:jc w:val="center"/>
            </w:pPr>
            <w:r w:rsidRPr="00EC0F54">
              <w:t>No</w:t>
            </w:r>
          </w:p>
        </w:tc>
        <w:tc>
          <w:tcPr>
            <w:tcW w:w="709" w:type="dxa"/>
          </w:tcPr>
          <w:p w14:paraId="0D3ADE65" w14:textId="77777777" w:rsidR="000153EE" w:rsidRPr="00EC0F54" w:rsidRDefault="000153EE" w:rsidP="000153EE">
            <w:pPr>
              <w:pStyle w:val="TAL"/>
              <w:jc w:val="center"/>
            </w:pPr>
            <w:r w:rsidRPr="00EC0F54">
              <w:t>No</w:t>
            </w:r>
          </w:p>
        </w:tc>
        <w:tc>
          <w:tcPr>
            <w:tcW w:w="728" w:type="dxa"/>
          </w:tcPr>
          <w:p w14:paraId="26728DED" w14:textId="77777777" w:rsidR="000153EE" w:rsidRPr="00EC0F54" w:rsidRDefault="000153EE" w:rsidP="000153EE">
            <w:pPr>
              <w:pStyle w:val="TAL"/>
              <w:jc w:val="center"/>
            </w:pPr>
            <w:r w:rsidRPr="00EC0F54">
              <w:t>Yes</w:t>
            </w:r>
          </w:p>
        </w:tc>
      </w:tr>
      <w:tr w:rsidR="000153EE" w:rsidRPr="00EC0F54" w14:paraId="22C2E18E" w14:textId="77777777" w:rsidTr="00F66590">
        <w:trPr>
          <w:cantSplit/>
          <w:tblHeader/>
        </w:trPr>
        <w:tc>
          <w:tcPr>
            <w:tcW w:w="6917" w:type="dxa"/>
          </w:tcPr>
          <w:p w14:paraId="1DA8D1BA" w14:textId="77777777" w:rsidR="000153EE" w:rsidRPr="00EC0F54" w:rsidRDefault="000153EE" w:rsidP="000153EE">
            <w:pPr>
              <w:pStyle w:val="TAL"/>
              <w:rPr>
                <w:b/>
                <w:i/>
              </w:rPr>
            </w:pPr>
            <w:r w:rsidRPr="00EC0F54">
              <w:rPr>
                <w:b/>
                <w:i/>
              </w:rPr>
              <w:t>ul-</w:t>
            </w:r>
            <w:proofErr w:type="spellStart"/>
            <w:r w:rsidRPr="00EC0F54">
              <w:rPr>
                <w:b/>
                <w:i/>
              </w:rPr>
              <w:t>SchedulingOffset</w:t>
            </w:r>
            <w:proofErr w:type="spellEnd"/>
          </w:p>
          <w:p w14:paraId="7082807E" w14:textId="77777777" w:rsidR="000153EE" w:rsidRPr="00EC0F54" w:rsidRDefault="000153EE" w:rsidP="000153EE">
            <w:pPr>
              <w:pStyle w:val="TAL"/>
            </w:pPr>
            <w:r w:rsidRPr="00EC0F54">
              <w:t xml:space="preserve">Indicates whether the UE supports </w:t>
            </w:r>
            <w:r w:rsidRPr="00EC0F54">
              <w:rPr>
                <w:lang w:eastAsia="ja-JP"/>
              </w:rPr>
              <w:t>UL scheduling slot offset (K2) greater than 12</w:t>
            </w:r>
            <w:r w:rsidRPr="00EC0F54">
              <w:t>.</w:t>
            </w:r>
          </w:p>
        </w:tc>
        <w:tc>
          <w:tcPr>
            <w:tcW w:w="709" w:type="dxa"/>
          </w:tcPr>
          <w:p w14:paraId="59885D41" w14:textId="77777777" w:rsidR="000153EE" w:rsidRPr="00EC0F54" w:rsidRDefault="000153EE" w:rsidP="000153EE">
            <w:pPr>
              <w:pStyle w:val="TAL"/>
              <w:jc w:val="center"/>
            </w:pPr>
            <w:r w:rsidRPr="00EC0F54">
              <w:t>UE</w:t>
            </w:r>
          </w:p>
        </w:tc>
        <w:tc>
          <w:tcPr>
            <w:tcW w:w="567" w:type="dxa"/>
          </w:tcPr>
          <w:p w14:paraId="5F6E6DA3" w14:textId="77777777" w:rsidR="000153EE" w:rsidRPr="00EC0F54" w:rsidRDefault="000153EE" w:rsidP="000153EE">
            <w:pPr>
              <w:pStyle w:val="TAL"/>
              <w:jc w:val="center"/>
            </w:pPr>
            <w:r w:rsidRPr="00EC0F54">
              <w:t>Yes</w:t>
            </w:r>
          </w:p>
        </w:tc>
        <w:tc>
          <w:tcPr>
            <w:tcW w:w="709" w:type="dxa"/>
          </w:tcPr>
          <w:p w14:paraId="2A70FD0E" w14:textId="77777777" w:rsidR="000153EE" w:rsidRPr="00EC0F54" w:rsidRDefault="000153EE" w:rsidP="000153EE">
            <w:pPr>
              <w:pStyle w:val="TAL"/>
              <w:jc w:val="center"/>
            </w:pPr>
            <w:r w:rsidRPr="00EC0F54">
              <w:t>Yes</w:t>
            </w:r>
          </w:p>
        </w:tc>
        <w:tc>
          <w:tcPr>
            <w:tcW w:w="728" w:type="dxa"/>
          </w:tcPr>
          <w:p w14:paraId="4BA8B8B5" w14:textId="77777777" w:rsidR="000153EE" w:rsidRPr="00EC0F54" w:rsidRDefault="000153EE" w:rsidP="000153EE">
            <w:pPr>
              <w:pStyle w:val="TAL"/>
              <w:jc w:val="center"/>
            </w:pPr>
            <w:r w:rsidRPr="00EC0F54">
              <w:t>Yes</w:t>
            </w:r>
          </w:p>
        </w:tc>
      </w:tr>
    </w:tbl>
    <w:p w14:paraId="2953CA59" w14:textId="77777777" w:rsidR="00F66590" w:rsidRPr="00EC0F54" w:rsidRDefault="00F66590" w:rsidP="00F66590"/>
    <w:p w14:paraId="46184322" w14:textId="77777777" w:rsidR="0045095D" w:rsidRPr="008F2CE4" w:rsidRDefault="0045095D" w:rsidP="0045095D">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7E44A809" w14:textId="77777777" w:rsidTr="0073341E">
        <w:trPr>
          <w:trHeight w:val="256"/>
        </w:trPr>
        <w:tc>
          <w:tcPr>
            <w:tcW w:w="10459" w:type="dxa"/>
            <w:shd w:val="clear" w:color="auto" w:fill="FDE9D9"/>
          </w:tcPr>
          <w:bookmarkEnd w:id="4"/>
          <w:bookmarkEnd w:id="5"/>
          <w:bookmarkEnd w:id="6"/>
          <w:bookmarkEnd w:id="7"/>
          <w:bookmarkEnd w:id="8"/>
          <w:bookmarkEnd w:id="9"/>
          <w:p w14:paraId="1F00D6FF" w14:textId="56284E03" w:rsidR="0045095D" w:rsidRPr="0009684F" w:rsidRDefault="0045095D" w:rsidP="00F44333">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F44333">
              <w:rPr>
                <w:rFonts w:ascii="Arial" w:hAnsi="Arial" w:cs="Arial"/>
                <w:sz w:val="24"/>
                <w:lang w:eastAsia="ja-JP"/>
              </w:rPr>
              <w:t>2</w:t>
            </w:r>
          </w:p>
        </w:tc>
      </w:tr>
    </w:tbl>
    <w:p w14:paraId="0ABDE03A" w14:textId="77777777" w:rsidR="00F66590" w:rsidRPr="00EC0F54" w:rsidRDefault="00F66590" w:rsidP="00F66590">
      <w:pPr>
        <w:pStyle w:val="Heading4"/>
      </w:pPr>
      <w:bookmarkStart w:id="127" w:name="_Toc29382268"/>
      <w:bookmarkStart w:id="128" w:name="_Toc37093385"/>
      <w:r w:rsidRPr="00EC0F54">
        <w:lastRenderedPageBreak/>
        <w:t>4.2.7.12</w:t>
      </w:r>
      <w:r w:rsidRPr="00EC0F54">
        <w:tab/>
      </w:r>
      <w:r w:rsidRPr="00EC0F54">
        <w:rPr>
          <w:i/>
        </w:rPr>
        <w:t>NRDC-Parameters</w:t>
      </w:r>
      <w:bookmarkEnd w:id="127"/>
      <w:bookmarkEnd w:id="1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66590" w:rsidRPr="00EC0F54" w14:paraId="128A8967" w14:textId="77777777" w:rsidTr="00F66590">
        <w:trPr>
          <w:cantSplit/>
          <w:tblHeader/>
        </w:trPr>
        <w:tc>
          <w:tcPr>
            <w:tcW w:w="6917" w:type="dxa"/>
          </w:tcPr>
          <w:p w14:paraId="314FBA95" w14:textId="77777777" w:rsidR="00F66590" w:rsidRPr="00EC0F54" w:rsidRDefault="00F66590" w:rsidP="00F66590">
            <w:pPr>
              <w:pStyle w:val="TAH"/>
            </w:pPr>
            <w:r w:rsidRPr="00EC0F54">
              <w:lastRenderedPageBreak/>
              <w:t>Definitions for parameters</w:t>
            </w:r>
          </w:p>
        </w:tc>
        <w:tc>
          <w:tcPr>
            <w:tcW w:w="709" w:type="dxa"/>
          </w:tcPr>
          <w:p w14:paraId="5AB5B1BB" w14:textId="77777777" w:rsidR="00F66590" w:rsidRPr="00EC0F54" w:rsidRDefault="00F66590" w:rsidP="00F66590">
            <w:pPr>
              <w:pStyle w:val="TAH"/>
            </w:pPr>
            <w:r w:rsidRPr="00EC0F54">
              <w:t>Per</w:t>
            </w:r>
          </w:p>
        </w:tc>
        <w:tc>
          <w:tcPr>
            <w:tcW w:w="567" w:type="dxa"/>
          </w:tcPr>
          <w:p w14:paraId="07703757" w14:textId="77777777" w:rsidR="00F66590" w:rsidRPr="00EC0F54" w:rsidRDefault="00F66590" w:rsidP="00F66590">
            <w:pPr>
              <w:pStyle w:val="TAH"/>
            </w:pPr>
            <w:r w:rsidRPr="00EC0F54">
              <w:t>M</w:t>
            </w:r>
          </w:p>
        </w:tc>
        <w:tc>
          <w:tcPr>
            <w:tcW w:w="709" w:type="dxa"/>
          </w:tcPr>
          <w:p w14:paraId="7707C75D" w14:textId="77777777" w:rsidR="00F66590" w:rsidRPr="00EC0F54" w:rsidRDefault="00F66590" w:rsidP="00F66590">
            <w:pPr>
              <w:pStyle w:val="TAH"/>
            </w:pPr>
            <w:r w:rsidRPr="00EC0F54">
              <w:t>FDD-TDD</w:t>
            </w:r>
          </w:p>
          <w:p w14:paraId="007834EC" w14:textId="77777777" w:rsidR="00F66590" w:rsidRPr="00EC0F54" w:rsidRDefault="00F66590" w:rsidP="00F66590">
            <w:pPr>
              <w:pStyle w:val="TAH"/>
            </w:pPr>
            <w:r w:rsidRPr="00EC0F54">
              <w:t>DIFF</w:t>
            </w:r>
          </w:p>
        </w:tc>
        <w:tc>
          <w:tcPr>
            <w:tcW w:w="728" w:type="dxa"/>
          </w:tcPr>
          <w:p w14:paraId="1E92F836" w14:textId="77777777" w:rsidR="00F66590" w:rsidRPr="00EC0F54" w:rsidRDefault="00F66590" w:rsidP="00F66590">
            <w:pPr>
              <w:pStyle w:val="TAH"/>
            </w:pPr>
            <w:r w:rsidRPr="00EC0F54">
              <w:t>FR1-FR2</w:t>
            </w:r>
          </w:p>
          <w:p w14:paraId="0748E51F" w14:textId="77777777" w:rsidR="00F66590" w:rsidRPr="00EC0F54" w:rsidRDefault="00F66590" w:rsidP="00F66590">
            <w:pPr>
              <w:pStyle w:val="TAH"/>
            </w:pPr>
            <w:r w:rsidRPr="00EC0F54">
              <w:t>DIFF</w:t>
            </w:r>
          </w:p>
        </w:tc>
      </w:tr>
      <w:tr w:rsidR="00F66590" w:rsidRPr="00EC0F54" w14:paraId="384B26BD" w14:textId="77777777" w:rsidTr="00F66590">
        <w:trPr>
          <w:cantSplit/>
          <w:tblHeader/>
        </w:trPr>
        <w:tc>
          <w:tcPr>
            <w:tcW w:w="6917" w:type="dxa"/>
          </w:tcPr>
          <w:p w14:paraId="67C5F9E9" w14:textId="77777777" w:rsidR="00F66590" w:rsidRPr="00EC0F54" w:rsidRDefault="00F66590" w:rsidP="00F66590">
            <w:pPr>
              <w:pStyle w:val="TAL"/>
              <w:rPr>
                <w:b/>
                <w:i/>
              </w:rPr>
            </w:pPr>
            <w:bookmarkStart w:id="129" w:name="_Hlk19805092"/>
            <w:proofErr w:type="spellStart"/>
            <w:r w:rsidRPr="00EC0F54">
              <w:rPr>
                <w:b/>
                <w:i/>
              </w:rPr>
              <w:t>sfn-SyncNRDC</w:t>
            </w:r>
            <w:proofErr w:type="spellEnd"/>
          </w:p>
          <w:p w14:paraId="31115EC3" w14:textId="77777777" w:rsidR="00F66590" w:rsidRPr="00EC0F54" w:rsidRDefault="00F66590" w:rsidP="00F66590">
            <w:pPr>
              <w:pStyle w:val="TAL"/>
              <w:rPr>
                <w:lang w:eastAsia="ja-JP"/>
              </w:rPr>
            </w:pPr>
            <w:r w:rsidRPr="00EC0F54">
              <w:t>Indicates the UE supports NR-DC only with SFN and frame synchronization between PCell and PSCell. If not included by the UE supporting NR-DC, the UE supports NR-DC with slot-level synchronization without condition on SFN and frame synchronization</w:t>
            </w:r>
            <w:bookmarkEnd w:id="129"/>
            <w:r w:rsidRPr="00EC0F54">
              <w:t>.</w:t>
            </w:r>
          </w:p>
        </w:tc>
        <w:tc>
          <w:tcPr>
            <w:tcW w:w="709" w:type="dxa"/>
          </w:tcPr>
          <w:p w14:paraId="026D2B6C" w14:textId="77777777" w:rsidR="00F66590" w:rsidRPr="00EC0F54" w:rsidRDefault="00F66590" w:rsidP="00F66590">
            <w:pPr>
              <w:pStyle w:val="TAL"/>
              <w:jc w:val="center"/>
            </w:pPr>
            <w:r w:rsidRPr="00EC0F54">
              <w:t>UE</w:t>
            </w:r>
          </w:p>
        </w:tc>
        <w:tc>
          <w:tcPr>
            <w:tcW w:w="567" w:type="dxa"/>
          </w:tcPr>
          <w:p w14:paraId="312773C6" w14:textId="77777777" w:rsidR="00F66590" w:rsidRPr="00EC0F54" w:rsidRDefault="00F66590" w:rsidP="00F66590">
            <w:pPr>
              <w:pStyle w:val="TAL"/>
              <w:jc w:val="center"/>
            </w:pPr>
            <w:r w:rsidRPr="00EC0F54">
              <w:t>No</w:t>
            </w:r>
          </w:p>
        </w:tc>
        <w:tc>
          <w:tcPr>
            <w:tcW w:w="709" w:type="dxa"/>
          </w:tcPr>
          <w:p w14:paraId="51914CD8" w14:textId="77777777" w:rsidR="00F66590" w:rsidRPr="00EC0F54" w:rsidRDefault="00F66590" w:rsidP="00F66590">
            <w:pPr>
              <w:pStyle w:val="TAL"/>
              <w:jc w:val="center"/>
            </w:pPr>
            <w:r w:rsidRPr="00EC0F54">
              <w:t>No</w:t>
            </w:r>
          </w:p>
        </w:tc>
        <w:tc>
          <w:tcPr>
            <w:tcW w:w="728" w:type="dxa"/>
          </w:tcPr>
          <w:p w14:paraId="4E3DEA1D" w14:textId="77777777" w:rsidR="00F66590" w:rsidRPr="00EC0F54" w:rsidRDefault="00F66590" w:rsidP="00F66590">
            <w:pPr>
              <w:pStyle w:val="TAL"/>
              <w:jc w:val="center"/>
            </w:pPr>
            <w:r w:rsidRPr="00EC0F54">
              <w:t>No</w:t>
            </w:r>
          </w:p>
        </w:tc>
      </w:tr>
      <w:tr w:rsidR="007B12BC" w:rsidRPr="00EC0F54" w14:paraId="75CB233F" w14:textId="77777777" w:rsidTr="00F66590">
        <w:trPr>
          <w:cantSplit/>
          <w:tblHeader/>
          <w:ins w:id="130" w:author="Mona Agrawal" w:date="2020-05-08T15:29:00Z"/>
        </w:trPr>
        <w:tc>
          <w:tcPr>
            <w:tcW w:w="6917" w:type="dxa"/>
          </w:tcPr>
          <w:p w14:paraId="5326013E" w14:textId="6C18F26B" w:rsidR="007B12BC" w:rsidRDefault="003063D5" w:rsidP="007B12BC">
            <w:pPr>
              <w:keepNext/>
              <w:keepLines/>
              <w:spacing w:after="0"/>
              <w:rPr>
                <w:ins w:id="131" w:author="Mona Agrawal" w:date="2020-05-08T15:29:00Z"/>
                <w:rFonts w:ascii="Arial" w:hAnsi="Arial" w:cs="Arial"/>
                <w:b/>
                <w:bCs/>
                <w:i/>
                <w:noProof/>
                <w:sz w:val="18"/>
                <w:szCs w:val="18"/>
                <w:lang w:eastAsia="zh-CN"/>
              </w:rPr>
            </w:pPr>
            <w:ins w:id="132" w:author="Qualcomm (Mouaffac)" w:date="2020-05-18T13:43:00Z">
              <w:r w:rsidRPr="003063D5">
                <w:rPr>
                  <w:rFonts w:ascii="Arial" w:hAnsi="Arial" w:cs="Arial"/>
                  <w:b/>
                  <w:bCs/>
                  <w:i/>
                  <w:noProof/>
                  <w:sz w:val="18"/>
                  <w:szCs w:val="18"/>
                </w:rPr>
                <w:t>fr1tdd-FR1FDD-CA-P</w:t>
              </w:r>
            </w:ins>
            <w:ins w:id="133" w:author="Qualcomm (Mouaffac)" w:date="2020-05-18T16:34:00Z">
              <w:r w:rsidR="00305DED">
                <w:rPr>
                  <w:rFonts w:ascii="Arial" w:hAnsi="Arial" w:cs="Arial"/>
                  <w:b/>
                  <w:bCs/>
                  <w:i/>
                  <w:noProof/>
                  <w:sz w:val="18"/>
                  <w:szCs w:val="18"/>
                </w:rPr>
                <w:t>S</w:t>
              </w:r>
            </w:ins>
            <w:ins w:id="134" w:author="Qualcomm (Mouaffac)" w:date="2020-05-18T13:43:00Z">
              <w:r w:rsidRPr="003063D5">
                <w:rPr>
                  <w:rFonts w:ascii="Arial" w:hAnsi="Arial" w:cs="Arial"/>
                  <w:b/>
                  <w:bCs/>
                  <w:i/>
                  <w:noProof/>
                  <w:sz w:val="18"/>
                  <w:szCs w:val="18"/>
                </w:rPr>
                <w:t>CellDuplex-SCG</w:t>
              </w:r>
              <w:r>
                <w:rPr>
                  <w:rFonts w:ascii="Arial" w:hAnsi="Arial" w:cs="Arial"/>
                  <w:b/>
                  <w:bCs/>
                  <w:i/>
                  <w:noProof/>
                  <w:sz w:val="18"/>
                  <w:szCs w:val="18"/>
                </w:rPr>
                <w:t xml:space="preserve"> </w:t>
              </w:r>
            </w:ins>
          </w:p>
          <w:p w14:paraId="6F487B7F" w14:textId="4422203E" w:rsidR="007B12BC" w:rsidRPr="00EC0F54" w:rsidRDefault="00A4261C" w:rsidP="00DF7697">
            <w:pPr>
              <w:pStyle w:val="TAL"/>
              <w:rPr>
                <w:ins w:id="135" w:author="Mona Agrawal" w:date="2020-05-08T15:29:00Z"/>
                <w:b/>
                <w:i/>
              </w:rPr>
            </w:pPr>
            <w:ins w:id="136" w:author="Qualcomm (Mouaffac)" w:date="2020-05-18T17:14:00Z">
              <w:r w:rsidRPr="00A4261C">
                <w:t>This field indicates that the UE supports FR1(TDD) &amp; FR1(FDD) CA in any supported band combination/</w:t>
              </w:r>
              <w:proofErr w:type="spellStart"/>
              <w:r w:rsidRPr="00A4261C">
                <w:t>featureSetCombination</w:t>
              </w:r>
              <w:proofErr w:type="spellEnd"/>
              <w:r w:rsidRPr="00A4261C">
                <w:t xml:space="preserve"> including at least one FR1(FDD) band with </w:t>
              </w:r>
              <w:r w:rsidRPr="00F41741">
                <w:rPr>
                  <w:i/>
                  <w:iCs/>
                </w:rPr>
                <w:t>FeatureSetUplink</w:t>
              </w:r>
              <w:r w:rsidRPr="00A4261C">
                <w:t xml:space="preserve"> and at least one FR1(TDD) band with </w:t>
              </w:r>
              <w:r w:rsidRPr="00F41741">
                <w:rPr>
                  <w:i/>
                  <w:iCs/>
                </w:rPr>
                <w:t>FeatureSetUplink</w:t>
              </w:r>
            </w:ins>
            <w:ins w:id="137" w:author="Qualcomm (Mouaffac)" w:date="2020-05-20T09:24:00Z">
              <w:r w:rsidR="006F76D0">
                <w:rPr>
                  <w:i/>
                  <w:iCs/>
                </w:rPr>
                <w:t xml:space="preserve"> but no FR2 band with FeatureSetUplink configured</w:t>
              </w:r>
            </w:ins>
            <w:ins w:id="138" w:author="Qualcomm (Mouaffac)" w:date="2020-05-18T17:14:00Z">
              <w:r w:rsidRPr="00A4261C">
                <w:t xml:space="preserve">. The first bit is set to "1" if UE supports the FR1(TDD) PSCell. The second bit is set to "1" if UE supports FR1(FDD) PSCell. This field is applicable within a SCG, and the presence of this field indicates the capability of the UE to support FR1(TDD/FDD) CA with at least one FR1(TDD) band and at least one FR1(FDD) band with </w:t>
              </w:r>
              <w:proofErr w:type="spellStart"/>
              <w:r w:rsidRPr="00A4261C">
                <w:t>FeatureUplink</w:t>
              </w:r>
              <w:proofErr w:type="spellEnd"/>
              <w:r w:rsidRPr="00A4261C">
                <w:t xml:space="preserve"> defined in the SCG, with the value indicating the support for F1(TDD) and/or FR1(FDD) PSCell.</w:t>
              </w:r>
            </w:ins>
          </w:p>
        </w:tc>
        <w:tc>
          <w:tcPr>
            <w:tcW w:w="709" w:type="dxa"/>
          </w:tcPr>
          <w:p w14:paraId="4AB6A4AE" w14:textId="5151071F" w:rsidR="007B12BC" w:rsidRPr="00EC0F54" w:rsidRDefault="007B12BC" w:rsidP="007B12BC">
            <w:pPr>
              <w:pStyle w:val="TAL"/>
              <w:jc w:val="center"/>
              <w:rPr>
                <w:ins w:id="139" w:author="Mona Agrawal" w:date="2020-05-08T15:29:00Z"/>
              </w:rPr>
            </w:pPr>
            <w:ins w:id="140" w:author="Mona Agrawal" w:date="2020-05-08T15:29:00Z">
              <w:r>
                <w:t>UE</w:t>
              </w:r>
            </w:ins>
          </w:p>
        </w:tc>
        <w:tc>
          <w:tcPr>
            <w:tcW w:w="567" w:type="dxa"/>
          </w:tcPr>
          <w:p w14:paraId="5BD896A1" w14:textId="2C8B114C" w:rsidR="007B12BC" w:rsidRPr="00EC0F54" w:rsidRDefault="007B12BC" w:rsidP="007B12BC">
            <w:pPr>
              <w:pStyle w:val="TAL"/>
              <w:jc w:val="center"/>
              <w:rPr>
                <w:ins w:id="141" w:author="Mona Agrawal" w:date="2020-05-08T15:29:00Z"/>
              </w:rPr>
            </w:pPr>
            <w:ins w:id="142" w:author="Mona Agrawal" w:date="2020-05-08T15:29:00Z">
              <w:r>
                <w:t>No</w:t>
              </w:r>
            </w:ins>
          </w:p>
        </w:tc>
        <w:tc>
          <w:tcPr>
            <w:tcW w:w="709" w:type="dxa"/>
          </w:tcPr>
          <w:p w14:paraId="1F177C27" w14:textId="6E234CB3" w:rsidR="007B12BC" w:rsidRPr="00EC0F54" w:rsidRDefault="007B12BC" w:rsidP="007B12BC">
            <w:pPr>
              <w:pStyle w:val="TAL"/>
              <w:jc w:val="center"/>
              <w:rPr>
                <w:ins w:id="143" w:author="Mona Agrawal" w:date="2020-05-08T15:29:00Z"/>
              </w:rPr>
            </w:pPr>
            <w:ins w:id="144" w:author="Mona Agrawal" w:date="2020-05-08T15:29:00Z">
              <w:r>
                <w:t>No</w:t>
              </w:r>
            </w:ins>
          </w:p>
        </w:tc>
        <w:tc>
          <w:tcPr>
            <w:tcW w:w="728" w:type="dxa"/>
          </w:tcPr>
          <w:p w14:paraId="63029997" w14:textId="30022B04" w:rsidR="007B12BC" w:rsidRPr="00EC0F54" w:rsidRDefault="007B12BC" w:rsidP="007B12BC">
            <w:pPr>
              <w:pStyle w:val="TAL"/>
              <w:jc w:val="center"/>
              <w:rPr>
                <w:ins w:id="145" w:author="Mona Agrawal" w:date="2020-05-08T15:29:00Z"/>
              </w:rPr>
            </w:pPr>
            <w:ins w:id="146" w:author="Mona Agrawal" w:date="2020-05-08T15:29:00Z">
              <w:r>
                <w:t>No</w:t>
              </w:r>
            </w:ins>
          </w:p>
        </w:tc>
      </w:tr>
      <w:tr w:rsidR="003850E6" w:rsidRPr="00EC0F54" w14:paraId="0D9339F5" w14:textId="77777777" w:rsidTr="00F66590">
        <w:trPr>
          <w:cantSplit/>
          <w:tblHeader/>
          <w:ins w:id="147" w:author="Qualcomm (Mouaffac)" w:date="2020-05-18T16:25:00Z"/>
        </w:trPr>
        <w:tc>
          <w:tcPr>
            <w:tcW w:w="6917" w:type="dxa"/>
          </w:tcPr>
          <w:p w14:paraId="084404BC" w14:textId="73AD5D5B" w:rsidR="003850E6" w:rsidRDefault="003850E6" w:rsidP="003850E6">
            <w:pPr>
              <w:keepNext/>
              <w:keepLines/>
              <w:spacing w:after="0"/>
              <w:rPr>
                <w:ins w:id="148" w:author="Qualcomm (Mouaffac)" w:date="2020-05-18T16:25:00Z"/>
                <w:rFonts w:ascii="Arial" w:hAnsi="Arial" w:cs="Arial"/>
                <w:b/>
                <w:bCs/>
                <w:i/>
                <w:noProof/>
                <w:sz w:val="18"/>
                <w:szCs w:val="18"/>
                <w:lang w:eastAsia="zh-CN"/>
              </w:rPr>
            </w:pPr>
            <w:ins w:id="149" w:author="Qualcomm (Mouaffac)" w:date="2020-05-18T16:25:00Z">
              <w:r w:rsidRPr="0072324E">
                <w:rPr>
                  <w:rFonts w:ascii="Arial" w:hAnsi="Arial" w:cs="Arial"/>
                  <w:b/>
                  <w:bCs/>
                  <w:i/>
                  <w:noProof/>
                  <w:sz w:val="18"/>
                  <w:szCs w:val="18"/>
                </w:rPr>
                <w:t>fr1tdd-FR1FDD-FR2-CA-P</w:t>
              </w:r>
              <w:r>
                <w:rPr>
                  <w:rFonts w:ascii="Arial" w:hAnsi="Arial" w:cs="Arial"/>
                  <w:b/>
                  <w:bCs/>
                  <w:i/>
                  <w:noProof/>
                  <w:sz w:val="18"/>
                  <w:szCs w:val="18"/>
                </w:rPr>
                <w:t>S</w:t>
              </w:r>
              <w:r w:rsidRPr="0072324E">
                <w:rPr>
                  <w:rFonts w:ascii="Arial" w:hAnsi="Arial" w:cs="Arial"/>
                  <w:b/>
                  <w:bCs/>
                  <w:i/>
                  <w:noProof/>
                  <w:sz w:val="18"/>
                  <w:szCs w:val="18"/>
                </w:rPr>
                <w:t>CellDuplex</w:t>
              </w:r>
            </w:ins>
            <w:ins w:id="150" w:author="Qualcomm (Mouaffac)" w:date="2020-05-18T16:26:00Z">
              <w:r>
                <w:rPr>
                  <w:rFonts w:ascii="Arial" w:hAnsi="Arial" w:cs="Arial"/>
                  <w:b/>
                  <w:bCs/>
                  <w:i/>
                  <w:noProof/>
                  <w:sz w:val="18"/>
                  <w:szCs w:val="18"/>
                </w:rPr>
                <w:t>-SCG</w:t>
              </w:r>
            </w:ins>
          </w:p>
          <w:p w14:paraId="12021A31" w14:textId="7391B7FC" w:rsidR="003850E6" w:rsidRPr="003063D5" w:rsidRDefault="00986DAC" w:rsidP="003850E6">
            <w:pPr>
              <w:keepNext/>
              <w:keepLines/>
              <w:spacing w:after="0"/>
              <w:rPr>
                <w:ins w:id="151" w:author="Qualcomm (Mouaffac)" w:date="2020-05-18T16:25:00Z"/>
                <w:rFonts w:ascii="Arial" w:hAnsi="Arial" w:cs="Arial"/>
                <w:b/>
                <w:bCs/>
                <w:i/>
                <w:noProof/>
                <w:sz w:val="18"/>
                <w:szCs w:val="18"/>
              </w:rPr>
            </w:pPr>
            <w:ins w:id="152" w:author="Qualcomm (Mouaffac)" w:date="2020-05-18T17:20:00Z">
              <w:r w:rsidRPr="00986DAC">
                <w:rPr>
                  <w:rFonts w:ascii="Arial" w:hAnsi="Arial"/>
                  <w:sz w:val="18"/>
                </w:rPr>
                <w:t>This field indicates that the UE supports FR1 (TDD) &amp; FR1(FDD) &amp; FR2 CA in any supported band combination/</w:t>
              </w:r>
              <w:proofErr w:type="spellStart"/>
              <w:r w:rsidRPr="00986DAC">
                <w:rPr>
                  <w:rFonts w:ascii="Arial" w:hAnsi="Arial"/>
                  <w:sz w:val="18"/>
                </w:rPr>
                <w:t>featureSetCombination</w:t>
              </w:r>
              <w:proofErr w:type="spellEnd"/>
              <w:r w:rsidRPr="00986DAC">
                <w:rPr>
                  <w:rFonts w:ascii="Arial" w:hAnsi="Arial"/>
                  <w:sz w:val="18"/>
                </w:rPr>
                <w:t xml:space="preserve"> including at least one FR1(FDD) band with </w:t>
              </w:r>
              <w:r w:rsidRPr="00F41741">
                <w:rPr>
                  <w:rFonts w:ascii="Arial" w:hAnsi="Arial"/>
                  <w:i/>
                  <w:iCs/>
                  <w:sz w:val="18"/>
                </w:rPr>
                <w:t>FeatureSetUplink</w:t>
              </w:r>
              <w:r w:rsidRPr="00986DAC">
                <w:rPr>
                  <w:rFonts w:ascii="Arial" w:hAnsi="Arial"/>
                  <w:sz w:val="18"/>
                </w:rPr>
                <w:t xml:space="preserve"> and at least one FR1(TDD) band with </w:t>
              </w:r>
              <w:r w:rsidRPr="00F41741">
                <w:rPr>
                  <w:rFonts w:ascii="Arial" w:hAnsi="Arial"/>
                  <w:i/>
                  <w:iCs/>
                  <w:sz w:val="18"/>
                </w:rPr>
                <w:t>FeatureSetUplink</w:t>
              </w:r>
              <w:r w:rsidRPr="00986DAC">
                <w:rPr>
                  <w:rFonts w:ascii="Arial" w:hAnsi="Arial"/>
                  <w:sz w:val="18"/>
                </w:rPr>
                <w:t xml:space="preserve"> and at least one FR2 band with </w:t>
              </w:r>
              <w:r w:rsidRPr="00F41741">
                <w:rPr>
                  <w:rFonts w:ascii="Arial" w:hAnsi="Arial"/>
                  <w:i/>
                  <w:iCs/>
                  <w:sz w:val="18"/>
                </w:rPr>
                <w:t>FeatureSetUplink</w:t>
              </w:r>
              <w:r w:rsidRPr="00986DAC">
                <w:rPr>
                  <w:rFonts w:ascii="Arial" w:hAnsi="Arial"/>
                  <w:sz w:val="18"/>
                </w:rPr>
                <w:t xml:space="preserve">. The first bit is set to "1" if UE supports the FR1(TDD) PSCell. The second bit is set to "1" if UE supports FR1(FDD) PSCell. The third bit is set to "1" if UE supports FR2 PSCell. This field is applicable for SCG and the </w:t>
              </w:r>
              <w:proofErr w:type="spellStart"/>
              <w:r w:rsidRPr="00986DAC">
                <w:rPr>
                  <w:rFonts w:ascii="Arial" w:hAnsi="Arial"/>
                  <w:sz w:val="18"/>
                </w:rPr>
                <w:t>precence</w:t>
              </w:r>
              <w:proofErr w:type="spellEnd"/>
              <w:r w:rsidRPr="00986DAC">
                <w:rPr>
                  <w:rFonts w:ascii="Arial" w:hAnsi="Arial"/>
                  <w:sz w:val="18"/>
                </w:rPr>
                <w:t xml:space="preserve"> of this field indicates the capability of the UE to support FR1 (FDD/TDD) and FR2 CA with at least one FR1(FDD) band and at least one FR1(TDD) band and at least one FR2 band with </w:t>
              </w:r>
              <w:proofErr w:type="spellStart"/>
              <w:r w:rsidRPr="00986DAC">
                <w:rPr>
                  <w:rFonts w:ascii="Arial" w:hAnsi="Arial"/>
                  <w:sz w:val="18"/>
                </w:rPr>
                <w:t>FeatureUplink</w:t>
              </w:r>
              <w:proofErr w:type="spellEnd"/>
              <w:r w:rsidRPr="00986DAC">
                <w:rPr>
                  <w:rFonts w:ascii="Arial" w:hAnsi="Arial"/>
                  <w:sz w:val="18"/>
                </w:rPr>
                <w:t xml:space="preserve"> defined in the SCG, with the value indicating the support for FR1(TDD) and/or FR1(FDD) and/or FR2 PCell.</w:t>
              </w:r>
            </w:ins>
          </w:p>
        </w:tc>
        <w:tc>
          <w:tcPr>
            <w:tcW w:w="709" w:type="dxa"/>
          </w:tcPr>
          <w:p w14:paraId="75B37DF3" w14:textId="38C3B843" w:rsidR="003850E6" w:rsidRDefault="003850E6" w:rsidP="003850E6">
            <w:pPr>
              <w:pStyle w:val="TAL"/>
              <w:jc w:val="center"/>
              <w:rPr>
                <w:ins w:id="153" w:author="Qualcomm (Mouaffac)" w:date="2020-05-18T16:25:00Z"/>
              </w:rPr>
            </w:pPr>
            <w:ins w:id="154" w:author="Qualcomm (Mouaffac)" w:date="2020-05-18T16:25:00Z">
              <w:r>
                <w:t>UE</w:t>
              </w:r>
            </w:ins>
          </w:p>
        </w:tc>
        <w:tc>
          <w:tcPr>
            <w:tcW w:w="567" w:type="dxa"/>
          </w:tcPr>
          <w:p w14:paraId="01F3BD4E" w14:textId="4780A1F4" w:rsidR="003850E6" w:rsidRDefault="003850E6" w:rsidP="003850E6">
            <w:pPr>
              <w:pStyle w:val="TAL"/>
              <w:jc w:val="center"/>
              <w:rPr>
                <w:ins w:id="155" w:author="Qualcomm (Mouaffac)" w:date="2020-05-18T16:25:00Z"/>
              </w:rPr>
            </w:pPr>
            <w:ins w:id="156" w:author="Qualcomm (Mouaffac)" w:date="2020-05-18T16:25:00Z">
              <w:r>
                <w:t>No</w:t>
              </w:r>
            </w:ins>
          </w:p>
        </w:tc>
        <w:tc>
          <w:tcPr>
            <w:tcW w:w="709" w:type="dxa"/>
          </w:tcPr>
          <w:p w14:paraId="7EB20DB5" w14:textId="2CD1EFA6" w:rsidR="003850E6" w:rsidRDefault="003850E6" w:rsidP="003850E6">
            <w:pPr>
              <w:pStyle w:val="TAL"/>
              <w:jc w:val="center"/>
              <w:rPr>
                <w:ins w:id="157" w:author="Qualcomm (Mouaffac)" w:date="2020-05-18T16:25:00Z"/>
              </w:rPr>
            </w:pPr>
            <w:ins w:id="158" w:author="Qualcomm (Mouaffac)" w:date="2020-05-18T16:25:00Z">
              <w:r>
                <w:t>No</w:t>
              </w:r>
            </w:ins>
          </w:p>
        </w:tc>
        <w:tc>
          <w:tcPr>
            <w:tcW w:w="728" w:type="dxa"/>
          </w:tcPr>
          <w:p w14:paraId="0FC4D7B0" w14:textId="0CE37D43" w:rsidR="003850E6" w:rsidRDefault="003850E6" w:rsidP="003850E6">
            <w:pPr>
              <w:pStyle w:val="TAL"/>
              <w:jc w:val="center"/>
              <w:rPr>
                <w:ins w:id="159" w:author="Qualcomm (Mouaffac)" w:date="2020-05-18T16:25:00Z"/>
              </w:rPr>
            </w:pPr>
            <w:ins w:id="160" w:author="Qualcomm (Mouaffac)" w:date="2020-05-18T16:25:00Z">
              <w:r>
                <w:t>No</w:t>
              </w:r>
            </w:ins>
          </w:p>
        </w:tc>
      </w:tr>
      <w:tr w:rsidR="005D7E9B" w:rsidRPr="00EC0F54" w14:paraId="26E56E57" w14:textId="77777777" w:rsidTr="00F66590">
        <w:trPr>
          <w:cantSplit/>
          <w:tblHeader/>
          <w:ins w:id="161" w:author="Qualcomm (Mouaffac)" w:date="2020-05-18T16:43:00Z"/>
        </w:trPr>
        <w:tc>
          <w:tcPr>
            <w:tcW w:w="6917" w:type="dxa"/>
          </w:tcPr>
          <w:p w14:paraId="0A7E2366" w14:textId="77777777" w:rsidR="005D7E9B" w:rsidRDefault="005D7E9B" w:rsidP="005D7E9B">
            <w:pPr>
              <w:keepNext/>
              <w:keepLines/>
              <w:spacing w:after="0"/>
              <w:rPr>
                <w:ins w:id="162" w:author="Qualcomm (Mouaffac)" w:date="2020-05-18T16:43:00Z"/>
                <w:rFonts w:ascii="Arial" w:hAnsi="Arial" w:cs="Arial"/>
                <w:b/>
                <w:bCs/>
                <w:i/>
                <w:noProof/>
                <w:sz w:val="18"/>
                <w:szCs w:val="18"/>
                <w:lang w:eastAsia="zh-CN"/>
              </w:rPr>
            </w:pPr>
            <w:ins w:id="163" w:author="Qualcomm (Mouaffac)" w:date="2020-05-18T16:43:00Z">
              <w:r w:rsidRPr="00E542DA">
                <w:rPr>
                  <w:rFonts w:ascii="Arial" w:hAnsi="Arial" w:cs="Arial"/>
                  <w:b/>
                  <w:bCs/>
                  <w:i/>
                  <w:noProof/>
                  <w:sz w:val="18"/>
                  <w:szCs w:val="18"/>
                </w:rPr>
                <w:t>fr2-FR1FDD-CA-P</w:t>
              </w:r>
              <w:r>
                <w:rPr>
                  <w:rFonts w:ascii="Arial" w:hAnsi="Arial" w:cs="Arial"/>
                  <w:b/>
                  <w:bCs/>
                  <w:i/>
                  <w:noProof/>
                  <w:sz w:val="18"/>
                  <w:szCs w:val="18"/>
                </w:rPr>
                <w:t>S</w:t>
              </w:r>
              <w:r w:rsidRPr="00E542DA">
                <w:rPr>
                  <w:rFonts w:ascii="Arial" w:hAnsi="Arial" w:cs="Arial"/>
                  <w:b/>
                  <w:bCs/>
                  <w:i/>
                  <w:noProof/>
                  <w:sz w:val="18"/>
                  <w:szCs w:val="18"/>
                </w:rPr>
                <w:t>CellDuplex-SCG</w:t>
              </w:r>
            </w:ins>
          </w:p>
          <w:p w14:paraId="00188E87" w14:textId="5F2B6A38" w:rsidR="005D7E9B" w:rsidRPr="0072324E" w:rsidRDefault="00070EFF" w:rsidP="005D7E9B">
            <w:pPr>
              <w:keepNext/>
              <w:keepLines/>
              <w:spacing w:after="0"/>
              <w:rPr>
                <w:ins w:id="164" w:author="Qualcomm (Mouaffac)" w:date="2020-05-18T16:43:00Z"/>
                <w:rFonts w:ascii="Arial" w:hAnsi="Arial" w:cs="Arial"/>
                <w:b/>
                <w:bCs/>
                <w:i/>
                <w:noProof/>
                <w:sz w:val="18"/>
                <w:szCs w:val="18"/>
              </w:rPr>
            </w:pPr>
            <w:ins w:id="165" w:author="Qualcomm (Mouaffac)" w:date="2020-05-18T17:16:00Z">
              <w:r w:rsidRPr="00070EFF">
                <w:rPr>
                  <w:rFonts w:ascii="Arial" w:hAnsi="Arial"/>
                  <w:sz w:val="18"/>
                </w:rPr>
                <w:t>This field indicates that the UE supports FR2 &amp; FR1(FDD) CA in any supported band combination/</w:t>
              </w:r>
              <w:proofErr w:type="spellStart"/>
              <w:r w:rsidRPr="00070EFF">
                <w:rPr>
                  <w:rFonts w:ascii="Arial" w:hAnsi="Arial"/>
                  <w:sz w:val="18"/>
                </w:rPr>
                <w:t>featureSetCombination</w:t>
              </w:r>
              <w:proofErr w:type="spellEnd"/>
              <w:r w:rsidRPr="00070EFF">
                <w:rPr>
                  <w:rFonts w:ascii="Arial" w:hAnsi="Arial"/>
                  <w:sz w:val="18"/>
                </w:rPr>
                <w:t xml:space="preserve"> including at least one FR2 band with </w:t>
              </w:r>
              <w:r w:rsidRPr="00F41741">
                <w:rPr>
                  <w:rFonts w:ascii="Arial" w:hAnsi="Arial"/>
                  <w:i/>
                  <w:iCs/>
                  <w:sz w:val="18"/>
                </w:rPr>
                <w:t>FeatureSetUplink</w:t>
              </w:r>
              <w:r w:rsidRPr="00070EFF">
                <w:rPr>
                  <w:rFonts w:ascii="Arial" w:hAnsi="Arial"/>
                  <w:sz w:val="18"/>
                </w:rPr>
                <w:t xml:space="preserve"> and at least one FR1(FDD) band with </w:t>
              </w:r>
              <w:r w:rsidRPr="00F41741">
                <w:rPr>
                  <w:rFonts w:ascii="Arial" w:hAnsi="Arial"/>
                  <w:i/>
                  <w:iCs/>
                  <w:sz w:val="18"/>
                </w:rPr>
                <w:t>FeatureSetUplink</w:t>
              </w:r>
            </w:ins>
            <w:ins w:id="166" w:author="Qualcomm (Mouaffac)" w:date="2020-05-20T09:25:00Z">
              <w:r w:rsidR="000041FD" w:rsidRPr="000041FD">
                <w:rPr>
                  <w:rFonts w:ascii="Arial" w:hAnsi="Arial"/>
                  <w:sz w:val="18"/>
                </w:rPr>
                <w:t xml:space="preserve"> but no FR</w:t>
              </w:r>
              <w:r w:rsidR="000041FD">
                <w:rPr>
                  <w:rFonts w:ascii="Arial" w:hAnsi="Arial"/>
                  <w:sz w:val="18"/>
                </w:rPr>
                <w:t>1</w:t>
              </w:r>
              <w:r w:rsidR="00745BBD">
                <w:rPr>
                  <w:rFonts w:ascii="Arial" w:hAnsi="Arial"/>
                  <w:sz w:val="18"/>
                </w:rPr>
                <w:t>(TDD)</w:t>
              </w:r>
              <w:r w:rsidR="000041FD" w:rsidRPr="000041FD">
                <w:rPr>
                  <w:rFonts w:ascii="Arial" w:hAnsi="Arial"/>
                  <w:sz w:val="18"/>
                </w:rPr>
                <w:t xml:space="preserve"> band with FeatureSetUplink configured</w:t>
              </w:r>
            </w:ins>
            <w:ins w:id="167" w:author="Qualcomm (Mouaffac)" w:date="2020-05-18T17:16:00Z">
              <w:r w:rsidRPr="00070EFF">
                <w:rPr>
                  <w:rFonts w:ascii="Arial" w:hAnsi="Arial"/>
                  <w:sz w:val="18"/>
                </w:rPr>
                <w:t xml:space="preserve">. The first bit is set to "1" if UE supports the FR2 PSCell. The second bit is set to "1" if UE supports FR1(FDD) PSCell. This field is applicable within a SCG, and the presence of this field indicates the capability of the UE to support FR2/FR1(FDD) CA with at least one FR2 band and at least one FR1(FDD) band with </w:t>
              </w:r>
              <w:proofErr w:type="spellStart"/>
              <w:r w:rsidRPr="00070EFF">
                <w:rPr>
                  <w:rFonts w:ascii="Arial" w:hAnsi="Arial"/>
                  <w:sz w:val="18"/>
                </w:rPr>
                <w:t>FeatureUplink</w:t>
              </w:r>
              <w:proofErr w:type="spellEnd"/>
              <w:r w:rsidRPr="00070EFF">
                <w:rPr>
                  <w:rFonts w:ascii="Arial" w:hAnsi="Arial"/>
                  <w:sz w:val="18"/>
                </w:rPr>
                <w:t xml:space="preserve"> defined in the SCG, with the value indicating the support for FR2 and/or FR1(FDD) PSCell.</w:t>
              </w:r>
            </w:ins>
          </w:p>
        </w:tc>
        <w:tc>
          <w:tcPr>
            <w:tcW w:w="709" w:type="dxa"/>
          </w:tcPr>
          <w:p w14:paraId="49209321" w14:textId="1868997E" w:rsidR="005D7E9B" w:rsidRDefault="005D7E9B" w:rsidP="005D7E9B">
            <w:pPr>
              <w:pStyle w:val="TAL"/>
              <w:jc w:val="center"/>
              <w:rPr>
                <w:ins w:id="168" w:author="Qualcomm (Mouaffac)" w:date="2020-05-18T16:43:00Z"/>
              </w:rPr>
            </w:pPr>
            <w:ins w:id="169" w:author="Qualcomm (Mouaffac)" w:date="2020-05-18T16:43:00Z">
              <w:r>
                <w:t>UE</w:t>
              </w:r>
            </w:ins>
          </w:p>
        </w:tc>
        <w:tc>
          <w:tcPr>
            <w:tcW w:w="567" w:type="dxa"/>
          </w:tcPr>
          <w:p w14:paraId="01B93AC6" w14:textId="7FD52719" w:rsidR="005D7E9B" w:rsidRDefault="005D7E9B" w:rsidP="005D7E9B">
            <w:pPr>
              <w:pStyle w:val="TAL"/>
              <w:jc w:val="center"/>
              <w:rPr>
                <w:ins w:id="170" w:author="Qualcomm (Mouaffac)" w:date="2020-05-18T16:43:00Z"/>
              </w:rPr>
            </w:pPr>
            <w:ins w:id="171" w:author="Qualcomm (Mouaffac)" w:date="2020-05-18T16:43:00Z">
              <w:r>
                <w:t>No</w:t>
              </w:r>
            </w:ins>
          </w:p>
        </w:tc>
        <w:tc>
          <w:tcPr>
            <w:tcW w:w="709" w:type="dxa"/>
          </w:tcPr>
          <w:p w14:paraId="3A10809E" w14:textId="2F49F05B" w:rsidR="005D7E9B" w:rsidRDefault="005D7E9B" w:rsidP="005D7E9B">
            <w:pPr>
              <w:pStyle w:val="TAL"/>
              <w:jc w:val="center"/>
              <w:rPr>
                <w:ins w:id="172" w:author="Qualcomm (Mouaffac)" w:date="2020-05-18T16:43:00Z"/>
              </w:rPr>
            </w:pPr>
            <w:ins w:id="173" w:author="Qualcomm (Mouaffac)" w:date="2020-05-18T16:43:00Z">
              <w:r>
                <w:t>No</w:t>
              </w:r>
            </w:ins>
          </w:p>
        </w:tc>
        <w:tc>
          <w:tcPr>
            <w:tcW w:w="728" w:type="dxa"/>
          </w:tcPr>
          <w:p w14:paraId="2622FA34" w14:textId="429699B7" w:rsidR="005D7E9B" w:rsidRDefault="005D7E9B" w:rsidP="005D7E9B">
            <w:pPr>
              <w:pStyle w:val="TAL"/>
              <w:jc w:val="center"/>
              <w:rPr>
                <w:ins w:id="174" w:author="Qualcomm (Mouaffac)" w:date="2020-05-18T16:43:00Z"/>
              </w:rPr>
            </w:pPr>
            <w:ins w:id="175" w:author="Qualcomm (Mouaffac)" w:date="2020-05-18T16:43:00Z">
              <w:r>
                <w:t>No</w:t>
              </w:r>
            </w:ins>
          </w:p>
        </w:tc>
      </w:tr>
      <w:tr w:rsidR="005D7E9B" w:rsidRPr="00EC0F54" w14:paraId="3E1F99D8" w14:textId="77777777" w:rsidTr="00F66590">
        <w:trPr>
          <w:cantSplit/>
          <w:tblHeader/>
          <w:ins w:id="176" w:author="Qualcomm (Mouaffac)" w:date="2020-05-18T16:43:00Z"/>
        </w:trPr>
        <w:tc>
          <w:tcPr>
            <w:tcW w:w="6917" w:type="dxa"/>
          </w:tcPr>
          <w:p w14:paraId="2693E656" w14:textId="77777777" w:rsidR="005D7E9B" w:rsidRDefault="005D7E9B" w:rsidP="005D7E9B">
            <w:pPr>
              <w:keepNext/>
              <w:keepLines/>
              <w:spacing w:after="0"/>
              <w:rPr>
                <w:ins w:id="177" w:author="Qualcomm (Mouaffac)" w:date="2020-05-18T16:43:00Z"/>
                <w:rFonts w:ascii="Arial" w:hAnsi="Arial" w:cs="Arial"/>
                <w:b/>
                <w:bCs/>
                <w:i/>
                <w:noProof/>
                <w:sz w:val="18"/>
                <w:szCs w:val="18"/>
                <w:lang w:eastAsia="zh-CN"/>
              </w:rPr>
            </w:pPr>
            <w:ins w:id="178" w:author="Qualcomm (Mouaffac)" w:date="2020-05-18T16:43:00Z">
              <w:r w:rsidRPr="00E542DA">
                <w:rPr>
                  <w:rFonts w:ascii="Arial" w:hAnsi="Arial" w:cs="Arial"/>
                  <w:b/>
                  <w:bCs/>
                  <w:i/>
                  <w:noProof/>
                  <w:sz w:val="18"/>
                  <w:szCs w:val="18"/>
                </w:rPr>
                <w:lastRenderedPageBreak/>
                <w:t>fr2-FR1TDD-CA-P</w:t>
              </w:r>
              <w:r>
                <w:rPr>
                  <w:rFonts w:ascii="Arial" w:hAnsi="Arial" w:cs="Arial"/>
                  <w:b/>
                  <w:bCs/>
                  <w:i/>
                  <w:noProof/>
                  <w:sz w:val="18"/>
                  <w:szCs w:val="18"/>
                </w:rPr>
                <w:t>S</w:t>
              </w:r>
              <w:r w:rsidRPr="00E542DA">
                <w:rPr>
                  <w:rFonts w:ascii="Arial" w:hAnsi="Arial" w:cs="Arial"/>
                  <w:b/>
                  <w:bCs/>
                  <w:i/>
                  <w:noProof/>
                  <w:sz w:val="18"/>
                  <w:szCs w:val="18"/>
                </w:rPr>
                <w:t>CellDuplex-SCG</w:t>
              </w:r>
            </w:ins>
          </w:p>
          <w:p w14:paraId="42C67F35" w14:textId="2A526B0E" w:rsidR="005D7E9B" w:rsidRPr="0072324E" w:rsidRDefault="0053263D" w:rsidP="005D7E9B">
            <w:pPr>
              <w:keepNext/>
              <w:keepLines/>
              <w:spacing w:after="0"/>
              <w:rPr>
                <w:ins w:id="179" w:author="Qualcomm (Mouaffac)" w:date="2020-05-18T16:43:00Z"/>
                <w:rFonts w:ascii="Arial" w:hAnsi="Arial" w:cs="Arial"/>
                <w:b/>
                <w:bCs/>
                <w:i/>
                <w:noProof/>
                <w:sz w:val="18"/>
                <w:szCs w:val="18"/>
              </w:rPr>
            </w:pPr>
            <w:ins w:id="180" w:author="Qualcomm (Mouaffac)" w:date="2020-05-18T17:18:00Z">
              <w:r w:rsidRPr="0053263D">
                <w:rPr>
                  <w:rFonts w:ascii="Arial" w:hAnsi="Arial"/>
                  <w:sz w:val="18"/>
                </w:rPr>
                <w:t>This field indicates that the UE supports FR2 &amp; FR1(TDD) CA in any supported band combination/</w:t>
              </w:r>
              <w:proofErr w:type="spellStart"/>
              <w:r w:rsidRPr="0053263D">
                <w:rPr>
                  <w:rFonts w:ascii="Arial" w:hAnsi="Arial"/>
                  <w:sz w:val="18"/>
                </w:rPr>
                <w:t>featureSetCombination</w:t>
              </w:r>
              <w:proofErr w:type="spellEnd"/>
              <w:r w:rsidRPr="0053263D">
                <w:rPr>
                  <w:rFonts w:ascii="Arial" w:hAnsi="Arial"/>
                  <w:sz w:val="18"/>
                </w:rPr>
                <w:t xml:space="preserve"> including at least one FR2 band with </w:t>
              </w:r>
              <w:r w:rsidRPr="00F41741">
                <w:rPr>
                  <w:rFonts w:ascii="Arial" w:hAnsi="Arial"/>
                  <w:i/>
                  <w:iCs/>
                  <w:sz w:val="18"/>
                </w:rPr>
                <w:t>FeatureSetUplink</w:t>
              </w:r>
              <w:r w:rsidRPr="0053263D">
                <w:rPr>
                  <w:rFonts w:ascii="Arial" w:hAnsi="Arial"/>
                  <w:sz w:val="18"/>
                </w:rPr>
                <w:t xml:space="preserve"> and at least one FR1(TDD) band with </w:t>
              </w:r>
              <w:r w:rsidRPr="00F41741">
                <w:rPr>
                  <w:rFonts w:ascii="Arial" w:hAnsi="Arial"/>
                  <w:i/>
                  <w:iCs/>
                  <w:sz w:val="18"/>
                </w:rPr>
                <w:t>FeatureSetUplink</w:t>
              </w:r>
            </w:ins>
            <w:ins w:id="181" w:author="Qualcomm (Mouaffac)" w:date="2020-05-20T09:26:00Z">
              <w:r w:rsidR="00320F42" w:rsidRPr="000041FD">
                <w:rPr>
                  <w:rFonts w:ascii="Arial" w:hAnsi="Arial"/>
                  <w:sz w:val="18"/>
                </w:rPr>
                <w:t xml:space="preserve"> but no FR</w:t>
              </w:r>
              <w:r w:rsidR="00320F42">
                <w:rPr>
                  <w:rFonts w:ascii="Arial" w:hAnsi="Arial"/>
                  <w:sz w:val="18"/>
                </w:rPr>
                <w:t>1(FDD)</w:t>
              </w:r>
              <w:r w:rsidR="00320F42" w:rsidRPr="000041FD">
                <w:rPr>
                  <w:rFonts w:ascii="Arial" w:hAnsi="Arial"/>
                  <w:sz w:val="18"/>
                </w:rPr>
                <w:t xml:space="preserve"> band with FeatureSetUplink configured</w:t>
              </w:r>
            </w:ins>
            <w:ins w:id="182" w:author="Qualcomm (Mouaffac)" w:date="2020-05-18T17:18:00Z">
              <w:r w:rsidRPr="0053263D">
                <w:rPr>
                  <w:rFonts w:ascii="Arial" w:hAnsi="Arial"/>
                  <w:sz w:val="18"/>
                </w:rPr>
                <w:t xml:space="preserve">. The first bit is set to "1" if UE supports the FR2 PSCell. The second bit is set to "1" if UE supports FR1(TDD) PSCell. This field is applicable within a SCG, and the presence of this field indicates the capability of the UE to support FR2/FR1(TDD) CA with at least one FR2 band and at least one FR1(TDD) band with </w:t>
              </w:r>
              <w:proofErr w:type="spellStart"/>
              <w:r w:rsidRPr="0053263D">
                <w:rPr>
                  <w:rFonts w:ascii="Arial" w:hAnsi="Arial"/>
                  <w:sz w:val="18"/>
                </w:rPr>
                <w:t>FeatureUplink</w:t>
              </w:r>
              <w:proofErr w:type="spellEnd"/>
              <w:r w:rsidRPr="0053263D">
                <w:rPr>
                  <w:rFonts w:ascii="Arial" w:hAnsi="Arial"/>
                  <w:sz w:val="18"/>
                </w:rPr>
                <w:t xml:space="preserve"> defined in the SCG, with the value indicating the support for FR2 and/or FR1(TDD) PSCell.</w:t>
              </w:r>
            </w:ins>
          </w:p>
        </w:tc>
        <w:tc>
          <w:tcPr>
            <w:tcW w:w="709" w:type="dxa"/>
          </w:tcPr>
          <w:p w14:paraId="540AF85B" w14:textId="5774182F" w:rsidR="005D7E9B" w:rsidRDefault="005D7E9B" w:rsidP="005D7E9B">
            <w:pPr>
              <w:pStyle w:val="TAL"/>
              <w:jc w:val="center"/>
              <w:rPr>
                <w:ins w:id="183" w:author="Qualcomm (Mouaffac)" w:date="2020-05-18T16:43:00Z"/>
              </w:rPr>
            </w:pPr>
            <w:ins w:id="184" w:author="Qualcomm (Mouaffac)" w:date="2020-05-18T16:43:00Z">
              <w:r>
                <w:t>UE</w:t>
              </w:r>
            </w:ins>
          </w:p>
        </w:tc>
        <w:tc>
          <w:tcPr>
            <w:tcW w:w="567" w:type="dxa"/>
          </w:tcPr>
          <w:p w14:paraId="43E6AEAC" w14:textId="1BD0A203" w:rsidR="005D7E9B" w:rsidRDefault="005D7E9B" w:rsidP="005D7E9B">
            <w:pPr>
              <w:pStyle w:val="TAL"/>
              <w:jc w:val="center"/>
              <w:rPr>
                <w:ins w:id="185" w:author="Qualcomm (Mouaffac)" w:date="2020-05-18T16:43:00Z"/>
              </w:rPr>
            </w:pPr>
            <w:ins w:id="186" w:author="Qualcomm (Mouaffac)" w:date="2020-05-18T16:43:00Z">
              <w:r>
                <w:t>No</w:t>
              </w:r>
            </w:ins>
          </w:p>
        </w:tc>
        <w:tc>
          <w:tcPr>
            <w:tcW w:w="709" w:type="dxa"/>
          </w:tcPr>
          <w:p w14:paraId="03C7E0BE" w14:textId="2DE405E3" w:rsidR="005D7E9B" w:rsidRDefault="005D7E9B" w:rsidP="005D7E9B">
            <w:pPr>
              <w:pStyle w:val="TAL"/>
              <w:jc w:val="center"/>
              <w:rPr>
                <w:ins w:id="187" w:author="Qualcomm (Mouaffac)" w:date="2020-05-18T16:43:00Z"/>
              </w:rPr>
            </w:pPr>
            <w:ins w:id="188" w:author="Qualcomm (Mouaffac)" w:date="2020-05-18T16:43:00Z">
              <w:r>
                <w:t>No</w:t>
              </w:r>
            </w:ins>
          </w:p>
        </w:tc>
        <w:tc>
          <w:tcPr>
            <w:tcW w:w="728" w:type="dxa"/>
          </w:tcPr>
          <w:p w14:paraId="26058DDA" w14:textId="1FC2A32B" w:rsidR="005D7E9B" w:rsidRDefault="005D7E9B" w:rsidP="005D7E9B">
            <w:pPr>
              <w:pStyle w:val="TAL"/>
              <w:jc w:val="center"/>
              <w:rPr>
                <w:ins w:id="189" w:author="Qualcomm (Mouaffac)" w:date="2020-05-18T16:43:00Z"/>
              </w:rPr>
            </w:pPr>
            <w:ins w:id="190" w:author="Qualcomm (Mouaffac)" w:date="2020-05-18T16:43:00Z">
              <w:r>
                <w:t>No</w:t>
              </w:r>
            </w:ins>
          </w:p>
        </w:tc>
      </w:tr>
    </w:tbl>
    <w:p w14:paraId="3619F016" w14:textId="77777777" w:rsidR="00F66590" w:rsidRPr="00EC0F54" w:rsidRDefault="00F66590" w:rsidP="00F66590"/>
    <w:p w14:paraId="35C20475" w14:textId="77777777" w:rsidR="0045095D" w:rsidRDefault="0045095D" w:rsidP="00BD73D1"/>
    <w:p w14:paraId="07CACBE6" w14:textId="77777777" w:rsidR="0045095D" w:rsidRPr="008F2CE4" w:rsidRDefault="0045095D" w:rsidP="006C45CC"/>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D305A" w14:textId="77777777" w:rsidR="00894203" w:rsidRDefault="00894203">
      <w:r>
        <w:separator/>
      </w:r>
    </w:p>
  </w:endnote>
  <w:endnote w:type="continuationSeparator" w:id="0">
    <w:p w14:paraId="45326FF6" w14:textId="77777777" w:rsidR="00894203" w:rsidRDefault="0089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0000028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0F5A9D" w:rsidRDefault="000F5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0F5A9D" w:rsidRDefault="000F5A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0F5A9D" w:rsidRDefault="000F5A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6E172" w14:textId="77777777" w:rsidR="00894203" w:rsidRDefault="00894203">
      <w:r>
        <w:separator/>
      </w:r>
    </w:p>
  </w:footnote>
  <w:footnote w:type="continuationSeparator" w:id="0">
    <w:p w14:paraId="7EEE8174" w14:textId="77777777" w:rsidR="00894203" w:rsidRDefault="0089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0F5A9D" w:rsidRDefault="000F5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0F5A9D" w:rsidRDefault="000F5A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0F5A9D" w:rsidRDefault="000F5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0F5A9D" w:rsidRDefault="000F5A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0F5A9D" w:rsidRDefault="000F5A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0F5A9D" w:rsidRDefault="000F5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37"/>
  </w:num>
  <w:num w:numId="3">
    <w:abstractNumId w:val="18"/>
  </w:num>
  <w:num w:numId="4">
    <w:abstractNumId w:val="7"/>
  </w:num>
  <w:num w:numId="5">
    <w:abstractNumId w:val="11"/>
  </w:num>
  <w:num w:numId="6">
    <w:abstractNumId w:val="38"/>
  </w:num>
  <w:num w:numId="7">
    <w:abstractNumId w:val="2"/>
  </w:num>
  <w:num w:numId="8">
    <w:abstractNumId w:val="5"/>
  </w:num>
  <w:num w:numId="9">
    <w:abstractNumId w:val="9"/>
  </w:num>
  <w:num w:numId="10">
    <w:abstractNumId w:val="33"/>
  </w:num>
  <w:num w:numId="11">
    <w:abstractNumId w:val="31"/>
  </w:num>
  <w:num w:numId="12">
    <w:abstractNumId w:val="32"/>
  </w:num>
  <w:num w:numId="13">
    <w:abstractNumId w:val="3"/>
  </w:num>
  <w:num w:numId="14">
    <w:abstractNumId w:val="36"/>
  </w:num>
  <w:num w:numId="15">
    <w:abstractNumId w:val="28"/>
  </w:num>
  <w:num w:numId="16">
    <w:abstractNumId w:val="10"/>
  </w:num>
  <w:num w:numId="17">
    <w:abstractNumId w:val="35"/>
  </w:num>
  <w:num w:numId="18">
    <w:abstractNumId w:val="16"/>
  </w:num>
  <w:num w:numId="19">
    <w:abstractNumId w:val="24"/>
  </w:num>
  <w:num w:numId="20">
    <w:abstractNumId w:val="13"/>
  </w:num>
  <w:num w:numId="21">
    <w:abstractNumId w:val="12"/>
  </w:num>
  <w:num w:numId="22">
    <w:abstractNumId w:val="39"/>
  </w:num>
  <w:num w:numId="23">
    <w:abstractNumId w:val="0"/>
  </w:num>
  <w:num w:numId="24">
    <w:abstractNumId w:val="40"/>
  </w:num>
  <w:num w:numId="25">
    <w:abstractNumId w:val="23"/>
  </w:num>
  <w:num w:numId="26">
    <w:abstractNumId w:val="34"/>
  </w:num>
  <w:num w:numId="27">
    <w:abstractNumId w:val="26"/>
  </w:num>
  <w:num w:numId="28">
    <w:abstractNumId w:val="15"/>
  </w:num>
  <w:num w:numId="29">
    <w:abstractNumId w:val="6"/>
  </w:num>
  <w:num w:numId="30">
    <w:abstractNumId w:val="29"/>
  </w:num>
  <w:num w:numId="31">
    <w:abstractNumId w:val="14"/>
  </w:num>
  <w:num w:numId="32">
    <w:abstractNumId w:val="25"/>
  </w:num>
  <w:num w:numId="33">
    <w:abstractNumId w:val="4"/>
  </w:num>
  <w:num w:numId="34">
    <w:abstractNumId w:val="30"/>
  </w:num>
  <w:num w:numId="35">
    <w:abstractNumId w:val="20"/>
  </w:num>
  <w:num w:numId="36">
    <w:abstractNumId w:val="27"/>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2"/>
  </w:num>
  <w:num w:numId="39">
    <w:abstractNumId w:val="17"/>
  </w:num>
  <w:num w:numId="40">
    <w:abstractNumId w:val="8"/>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rson w15:author="Mona Agrawal">
    <w15:presenceInfo w15:providerId="AD" w15:userId="S-1-5-21-945540591-4024260831-3861152641-78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FD"/>
    <w:rsid w:val="000049CD"/>
    <w:rsid w:val="00011479"/>
    <w:rsid w:val="00011817"/>
    <w:rsid w:val="00011D53"/>
    <w:rsid w:val="000153EE"/>
    <w:rsid w:val="00022E4A"/>
    <w:rsid w:val="00027B96"/>
    <w:rsid w:val="00036A3A"/>
    <w:rsid w:val="0004102E"/>
    <w:rsid w:val="00041D17"/>
    <w:rsid w:val="0004475D"/>
    <w:rsid w:val="00050424"/>
    <w:rsid w:val="000538E4"/>
    <w:rsid w:val="000546ED"/>
    <w:rsid w:val="00062310"/>
    <w:rsid w:val="000629D5"/>
    <w:rsid w:val="000647ED"/>
    <w:rsid w:val="00065879"/>
    <w:rsid w:val="00067E6A"/>
    <w:rsid w:val="00070EFF"/>
    <w:rsid w:val="00077977"/>
    <w:rsid w:val="00077EB6"/>
    <w:rsid w:val="000828E3"/>
    <w:rsid w:val="00082980"/>
    <w:rsid w:val="0008315E"/>
    <w:rsid w:val="00083612"/>
    <w:rsid w:val="00085143"/>
    <w:rsid w:val="00085188"/>
    <w:rsid w:val="0009659C"/>
    <w:rsid w:val="000A01C8"/>
    <w:rsid w:val="000A6394"/>
    <w:rsid w:val="000B0EEA"/>
    <w:rsid w:val="000B258B"/>
    <w:rsid w:val="000B3E05"/>
    <w:rsid w:val="000B7FED"/>
    <w:rsid w:val="000C038A"/>
    <w:rsid w:val="000C0E40"/>
    <w:rsid w:val="000C5CEE"/>
    <w:rsid w:val="000C5DBE"/>
    <w:rsid w:val="000C6598"/>
    <w:rsid w:val="000D1D9A"/>
    <w:rsid w:val="000D2B0A"/>
    <w:rsid w:val="000E0B1E"/>
    <w:rsid w:val="000E1D9D"/>
    <w:rsid w:val="000E57A6"/>
    <w:rsid w:val="000E5A7C"/>
    <w:rsid w:val="000E73CE"/>
    <w:rsid w:val="000F3FB1"/>
    <w:rsid w:val="000F5A9D"/>
    <w:rsid w:val="00100E5B"/>
    <w:rsid w:val="00100E87"/>
    <w:rsid w:val="0010177E"/>
    <w:rsid w:val="00101C30"/>
    <w:rsid w:val="0010632A"/>
    <w:rsid w:val="00111218"/>
    <w:rsid w:val="001115E3"/>
    <w:rsid w:val="0011243D"/>
    <w:rsid w:val="00122858"/>
    <w:rsid w:val="001267F1"/>
    <w:rsid w:val="00135814"/>
    <w:rsid w:val="00140919"/>
    <w:rsid w:val="00145D43"/>
    <w:rsid w:val="00146236"/>
    <w:rsid w:val="00166C47"/>
    <w:rsid w:val="001671BB"/>
    <w:rsid w:val="001701DE"/>
    <w:rsid w:val="00171460"/>
    <w:rsid w:val="00174C11"/>
    <w:rsid w:val="00187B0C"/>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E41F3"/>
    <w:rsid w:val="001E476A"/>
    <w:rsid w:val="001F2E38"/>
    <w:rsid w:val="002037EF"/>
    <w:rsid w:val="00205E59"/>
    <w:rsid w:val="002074E1"/>
    <w:rsid w:val="002179C9"/>
    <w:rsid w:val="002306E3"/>
    <w:rsid w:val="0024215F"/>
    <w:rsid w:val="00255307"/>
    <w:rsid w:val="0025730C"/>
    <w:rsid w:val="0026004D"/>
    <w:rsid w:val="00261633"/>
    <w:rsid w:val="002640DD"/>
    <w:rsid w:val="00267BFC"/>
    <w:rsid w:val="002723BE"/>
    <w:rsid w:val="002726CF"/>
    <w:rsid w:val="002732F6"/>
    <w:rsid w:val="00275D12"/>
    <w:rsid w:val="002772D1"/>
    <w:rsid w:val="00277631"/>
    <w:rsid w:val="002776E5"/>
    <w:rsid w:val="00281CF0"/>
    <w:rsid w:val="00284FEB"/>
    <w:rsid w:val="002857C4"/>
    <w:rsid w:val="00285B16"/>
    <w:rsid w:val="00285CA6"/>
    <w:rsid w:val="002860C4"/>
    <w:rsid w:val="00286570"/>
    <w:rsid w:val="00286C29"/>
    <w:rsid w:val="002923BB"/>
    <w:rsid w:val="00295537"/>
    <w:rsid w:val="00297B3B"/>
    <w:rsid w:val="002A009E"/>
    <w:rsid w:val="002A189F"/>
    <w:rsid w:val="002A456D"/>
    <w:rsid w:val="002A6245"/>
    <w:rsid w:val="002A7E7D"/>
    <w:rsid w:val="002B0051"/>
    <w:rsid w:val="002B08D1"/>
    <w:rsid w:val="002B0B72"/>
    <w:rsid w:val="002B27B7"/>
    <w:rsid w:val="002B362E"/>
    <w:rsid w:val="002B443B"/>
    <w:rsid w:val="002B5741"/>
    <w:rsid w:val="002B7BA2"/>
    <w:rsid w:val="002C1658"/>
    <w:rsid w:val="002C7B71"/>
    <w:rsid w:val="002D2F73"/>
    <w:rsid w:val="002D374E"/>
    <w:rsid w:val="002D761A"/>
    <w:rsid w:val="002E061A"/>
    <w:rsid w:val="002E4845"/>
    <w:rsid w:val="002F02F3"/>
    <w:rsid w:val="002F0F15"/>
    <w:rsid w:val="002F2397"/>
    <w:rsid w:val="002F263E"/>
    <w:rsid w:val="0030364D"/>
    <w:rsid w:val="00305409"/>
    <w:rsid w:val="00305DED"/>
    <w:rsid w:val="003063D5"/>
    <w:rsid w:val="0030674F"/>
    <w:rsid w:val="00313AB6"/>
    <w:rsid w:val="00314713"/>
    <w:rsid w:val="00320F42"/>
    <w:rsid w:val="00324E3C"/>
    <w:rsid w:val="00330CA2"/>
    <w:rsid w:val="003313AC"/>
    <w:rsid w:val="00341B61"/>
    <w:rsid w:val="0034472A"/>
    <w:rsid w:val="00344A7F"/>
    <w:rsid w:val="003459FE"/>
    <w:rsid w:val="00347276"/>
    <w:rsid w:val="003545E4"/>
    <w:rsid w:val="003549C5"/>
    <w:rsid w:val="00357EBA"/>
    <w:rsid w:val="0036078B"/>
    <w:rsid w:val="003609EF"/>
    <w:rsid w:val="0036231A"/>
    <w:rsid w:val="003672DC"/>
    <w:rsid w:val="00375F72"/>
    <w:rsid w:val="00376B5C"/>
    <w:rsid w:val="00376D81"/>
    <w:rsid w:val="003850E6"/>
    <w:rsid w:val="003861BA"/>
    <w:rsid w:val="00386EB1"/>
    <w:rsid w:val="003A1BDA"/>
    <w:rsid w:val="003A2C19"/>
    <w:rsid w:val="003A3623"/>
    <w:rsid w:val="003A478A"/>
    <w:rsid w:val="003A7293"/>
    <w:rsid w:val="003A7B05"/>
    <w:rsid w:val="003D1530"/>
    <w:rsid w:val="003D482C"/>
    <w:rsid w:val="003D72B5"/>
    <w:rsid w:val="003D7F9E"/>
    <w:rsid w:val="003E00A8"/>
    <w:rsid w:val="003E00E6"/>
    <w:rsid w:val="003E1A36"/>
    <w:rsid w:val="003E1E68"/>
    <w:rsid w:val="003E450E"/>
    <w:rsid w:val="003E6A99"/>
    <w:rsid w:val="003E7632"/>
    <w:rsid w:val="003F04B6"/>
    <w:rsid w:val="003F1EEC"/>
    <w:rsid w:val="003F7FA9"/>
    <w:rsid w:val="004042CE"/>
    <w:rsid w:val="00404DCD"/>
    <w:rsid w:val="00410371"/>
    <w:rsid w:val="00413159"/>
    <w:rsid w:val="00416BC8"/>
    <w:rsid w:val="00421157"/>
    <w:rsid w:val="004242F1"/>
    <w:rsid w:val="00426326"/>
    <w:rsid w:val="00426EFA"/>
    <w:rsid w:val="00430030"/>
    <w:rsid w:val="004374A8"/>
    <w:rsid w:val="004426B4"/>
    <w:rsid w:val="00442A0D"/>
    <w:rsid w:val="00443351"/>
    <w:rsid w:val="00443D8C"/>
    <w:rsid w:val="00445E09"/>
    <w:rsid w:val="00445EFF"/>
    <w:rsid w:val="004471F8"/>
    <w:rsid w:val="0045095D"/>
    <w:rsid w:val="00466E1E"/>
    <w:rsid w:val="00471205"/>
    <w:rsid w:val="00471BB2"/>
    <w:rsid w:val="00487D88"/>
    <w:rsid w:val="0049131D"/>
    <w:rsid w:val="0049174E"/>
    <w:rsid w:val="004961A3"/>
    <w:rsid w:val="00497B78"/>
    <w:rsid w:val="004B334C"/>
    <w:rsid w:val="004B60BB"/>
    <w:rsid w:val="004B75B7"/>
    <w:rsid w:val="004C0850"/>
    <w:rsid w:val="004D06A5"/>
    <w:rsid w:val="004D3994"/>
    <w:rsid w:val="004D41B6"/>
    <w:rsid w:val="004E64CC"/>
    <w:rsid w:val="004E7192"/>
    <w:rsid w:val="004E7A21"/>
    <w:rsid w:val="004F0E02"/>
    <w:rsid w:val="004F615E"/>
    <w:rsid w:val="00500547"/>
    <w:rsid w:val="0050286B"/>
    <w:rsid w:val="00507A8E"/>
    <w:rsid w:val="0051482D"/>
    <w:rsid w:val="0051580D"/>
    <w:rsid w:val="0052679B"/>
    <w:rsid w:val="0053263D"/>
    <w:rsid w:val="00534334"/>
    <w:rsid w:val="00547111"/>
    <w:rsid w:val="0055112A"/>
    <w:rsid w:val="00552578"/>
    <w:rsid w:val="005545A9"/>
    <w:rsid w:val="005572C8"/>
    <w:rsid w:val="00561D91"/>
    <w:rsid w:val="00562E34"/>
    <w:rsid w:val="005679EA"/>
    <w:rsid w:val="00573491"/>
    <w:rsid w:val="005743F6"/>
    <w:rsid w:val="00577CF4"/>
    <w:rsid w:val="0059041F"/>
    <w:rsid w:val="00591785"/>
    <w:rsid w:val="005929C2"/>
    <w:rsid w:val="00592D74"/>
    <w:rsid w:val="00596551"/>
    <w:rsid w:val="005970BA"/>
    <w:rsid w:val="005A24AF"/>
    <w:rsid w:val="005A49BC"/>
    <w:rsid w:val="005A7033"/>
    <w:rsid w:val="005B41BD"/>
    <w:rsid w:val="005D7E9B"/>
    <w:rsid w:val="005E2C44"/>
    <w:rsid w:val="005E7509"/>
    <w:rsid w:val="005E79A6"/>
    <w:rsid w:val="005E7B01"/>
    <w:rsid w:val="005F4FEC"/>
    <w:rsid w:val="006053FA"/>
    <w:rsid w:val="00605628"/>
    <w:rsid w:val="00610614"/>
    <w:rsid w:val="00613874"/>
    <w:rsid w:val="006203A2"/>
    <w:rsid w:val="00620C37"/>
    <w:rsid w:val="00620CF8"/>
    <w:rsid w:val="00621188"/>
    <w:rsid w:val="006214E6"/>
    <w:rsid w:val="00623999"/>
    <w:rsid w:val="006257ED"/>
    <w:rsid w:val="006303A6"/>
    <w:rsid w:val="00632DD3"/>
    <w:rsid w:val="006379E7"/>
    <w:rsid w:val="00643CEE"/>
    <w:rsid w:val="00644C66"/>
    <w:rsid w:val="006510DA"/>
    <w:rsid w:val="00654240"/>
    <w:rsid w:val="00654342"/>
    <w:rsid w:val="00660CCB"/>
    <w:rsid w:val="006638C7"/>
    <w:rsid w:val="00671B7B"/>
    <w:rsid w:val="00673EB6"/>
    <w:rsid w:val="00676E61"/>
    <w:rsid w:val="00684AFB"/>
    <w:rsid w:val="00690CC2"/>
    <w:rsid w:val="00690FA0"/>
    <w:rsid w:val="00693213"/>
    <w:rsid w:val="006952D3"/>
    <w:rsid w:val="006955B9"/>
    <w:rsid w:val="00695808"/>
    <w:rsid w:val="006968F8"/>
    <w:rsid w:val="006A0E15"/>
    <w:rsid w:val="006A7187"/>
    <w:rsid w:val="006A73DC"/>
    <w:rsid w:val="006B40AA"/>
    <w:rsid w:val="006B46FB"/>
    <w:rsid w:val="006B50AE"/>
    <w:rsid w:val="006C157A"/>
    <w:rsid w:val="006C45CC"/>
    <w:rsid w:val="006D23EF"/>
    <w:rsid w:val="006D501B"/>
    <w:rsid w:val="006D56FB"/>
    <w:rsid w:val="006D59C2"/>
    <w:rsid w:val="006E2158"/>
    <w:rsid w:val="006E21FB"/>
    <w:rsid w:val="006E4F7E"/>
    <w:rsid w:val="006F3747"/>
    <w:rsid w:val="006F6037"/>
    <w:rsid w:val="006F76D0"/>
    <w:rsid w:val="006F7912"/>
    <w:rsid w:val="00705B7B"/>
    <w:rsid w:val="00705ED9"/>
    <w:rsid w:val="00711FFC"/>
    <w:rsid w:val="0071332B"/>
    <w:rsid w:val="0071460B"/>
    <w:rsid w:val="007206D5"/>
    <w:rsid w:val="0072324E"/>
    <w:rsid w:val="00725978"/>
    <w:rsid w:val="0073341E"/>
    <w:rsid w:val="00735C1B"/>
    <w:rsid w:val="00736A7C"/>
    <w:rsid w:val="007417AA"/>
    <w:rsid w:val="007454D4"/>
    <w:rsid w:val="00745BBD"/>
    <w:rsid w:val="00747A5A"/>
    <w:rsid w:val="00755F41"/>
    <w:rsid w:val="00756254"/>
    <w:rsid w:val="00760D15"/>
    <w:rsid w:val="007642B7"/>
    <w:rsid w:val="007648D5"/>
    <w:rsid w:val="007667B6"/>
    <w:rsid w:val="007800AE"/>
    <w:rsid w:val="00781C62"/>
    <w:rsid w:val="00782F93"/>
    <w:rsid w:val="0078611C"/>
    <w:rsid w:val="0079231E"/>
    <w:rsid w:val="00792342"/>
    <w:rsid w:val="007954D9"/>
    <w:rsid w:val="00796908"/>
    <w:rsid w:val="007977A8"/>
    <w:rsid w:val="00797BD0"/>
    <w:rsid w:val="007A1001"/>
    <w:rsid w:val="007A1D4F"/>
    <w:rsid w:val="007A3BE8"/>
    <w:rsid w:val="007B12BC"/>
    <w:rsid w:val="007B512A"/>
    <w:rsid w:val="007B6410"/>
    <w:rsid w:val="007C2097"/>
    <w:rsid w:val="007C6DA6"/>
    <w:rsid w:val="007D10C4"/>
    <w:rsid w:val="007D11B2"/>
    <w:rsid w:val="007D132C"/>
    <w:rsid w:val="007D23B3"/>
    <w:rsid w:val="007D3425"/>
    <w:rsid w:val="007D6A07"/>
    <w:rsid w:val="007E7477"/>
    <w:rsid w:val="007F2E29"/>
    <w:rsid w:val="007F7259"/>
    <w:rsid w:val="00813147"/>
    <w:rsid w:val="00814449"/>
    <w:rsid w:val="00815CAB"/>
    <w:rsid w:val="00816F9D"/>
    <w:rsid w:val="00820A2A"/>
    <w:rsid w:val="00822D92"/>
    <w:rsid w:val="008256F2"/>
    <w:rsid w:val="008271FA"/>
    <w:rsid w:val="008279FA"/>
    <w:rsid w:val="00832E43"/>
    <w:rsid w:val="008364AC"/>
    <w:rsid w:val="00845B38"/>
    <w:rsid w:val="008469AD"/>
    <w:rsid w:val="00852ADF"/>
    <w:rsid w:val="00855EF1"/>
    <w:rsid w:val="00861B6C"/>
    <w:rsid w:val="0086236E"/>
    <w:rsid w:val="008626E7"/>
    <w:rsid w:val="00862874"/>
    <w:rsid w:val="00865806"/>
    <w:rsid w:val="00865D31"/>
    <w:rsid w:val="00870EE7"/>
    <w:rsid w:val="0087273C"/>
    <w:rsid w:val="008828CA"/>
    <w:rsid w:val="00884EBD"/>
    <w:rsid w:val="00886AE5"/>
    <w:rsid w:val="00886EEE"/>
    <w:rsid w:val="00887E23"/>
    <w:rsid w:val="00893DDC"/>
    <w:rsid w:val="00894203"/>
    <w:rsid w:val="008A45A6"/>
    <w:rsid w:val="008A70B2"/>
    <w:rsid w:val="008B1723"/>
    <w:rsid w:val="008B482B"/>
    <w:rsid w:val="008B7D57"/>
    <w:rsid w:val="008C14CA"/>
    <w:rsid w:val="008C2A1B"/>
    <w:rsid w:val="008C4BFF"/>
    <w:rsid w:val="008C5FC9"/>
    <w:rsid w:val="008D624A"/>
    <w:rsid w:val="008D739D"/>
    <w:rsid w:val="008E1FCE"/>
    <w:rsid w:val="008E56F6"/>
    <w:rsid w:val="008E58A8"/>
    <w:rsid w:val="008F210C"/>
    <w:rsid w:val="008F686C"/>
    <w:rsid w:val="00900D73"/>
    <w:rsid w:val="009014D7"/>
    <w:rsid w:val="00905FCF"/>
    <w:rsid w:val="009148DE"/>
    <w:rsid w:val="009179F2"/>
    <w:rsid w:val="00920D7F"/>
    <w:rsid w:val="009260F6"/>
    <w:rsid w:val="00930039"/>
    <w:rsid w:val="00934176"/>
    <w:rsid w:val="0093645D"/>
    <w:rsid w:val="0093677C"/>
    <w:rsid w:val="00943B00"/>
    <w:rsid w:val="00946ABF"/>
    <w:rsid w:val="00953676"/>
    <w:rsid w:val="0095758A"/>
    <w:rsid w:val="00961C72"/>
    <w:rsid w:val="00962E96"/>
    <w:rsid w:val="0096621B"/>
    <w:rsid w:val="00971FAF"/>
    <w:rsid w:val="00973F73"/>
    <w:rsid w:val="009747AE"/>
    <w:rsid w:val="00974CBA"/>
    <w:rsid w:val="00975C16"/>
    <w:rsid w:val="00976B6D"/>
    <w:rsid w:val="009777D9"/>
    <w:rsid w:val="00983754"/>
    <w:rsid w:val="00983DF1"/>
    <w:rsid w:val="00986DAC"/>
    <w:rsid w:val="00991B88"/>
    <w:rsid w:val="009976AC"/>
    <w:rsid w:val="009A22BF"/>
    <w:rsid w:val="009A5753"/>
    <w:rsid w:val="009A579D"/>
    <w:rsid w:val="009A66A7"/>
    <w:rsid w:val="009B074F"/>
    <w:rsid w:val="009B4228"/>
    <w:rsid w:val="009B4F3C"/>
    <w:rsid w:val="009D5B24"/>
    <w:rsid w:val="009E0010"/>
    <w:rsid w:val="009E3297"/>
    <w:rsid w:val="009E6F77"/>
    <w:rsid w:val="009F0A1E"/>
    <w:rsid w:val="009F45A1"/>
    <w:rsid w:val="009F6531"/>
    <w:rsid w:val="009F734F"/>
    <w:rsid w:val="009F7819"/>
    <w:rsid w:val="00A004B0"/>
    <w:rsid w:val="00A051BC"/>
    <w:rsid w:val="00A0521B"/>
    <w:rsid w:val="00A060E1"/>
    <w:rsid w:val="00A1200E"/>
    <w:rsid w:val="00A121A1"/>
    <w:rsid w:val="00A1302E"/>
    <w:rsid w:val="00A1533C"/>
    <w:rsid w:val="00A15D8D"/>
    <w:rsid w:val="00A1602C"/>
    <w:rsid w:val="00A1755D"/>
    <w:rsid w:val="00A17C37"/>
    <w:rsid w:val="00A22FDC"/>
    <w:rsid w:val="00A246B6"/>
    <w:rsid w:val="00A33B76"/>
    <w:rsid w:val="00A34B5F"/>
    <w:rsid w:val="00A37C85"/>
    <w:rsid w:val="00A4261C"/>
    <w:rsid w:val="00A42AC6"/>
    <w:rsid w:val="00A43F8E"/>
    <w:rsid w:val="00A47E70"/>
    <w:rsid w:val="00A50CF0"/>
    <w:rsid w:val="00A529A1"/>
    <w:rsid w:val="00A56637"/>
    <w:rsid w:val="00A5747A"/>
    <w:rsid w:val="00A65D29"/>
    <w:rsid w:val="00A70F4C"/>
    <w:rsid w:val="00A7671C"/>
    <w:rsid w:val="00A8058C"/>
    <w:rsid w:val="00A80AF3"/>
    <w:rsid w:val="00A86F4A"/>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F03ED"/>
    <w:rsid w:val="00AF3BF1"/>
    <w:rsid w:val="00AF59E4"/>
    <w:rsid w:val="00B02C6F"/>
    <w:rsid w:val="00B05353"/>
    <w:rsid w:val="00B11E88"/>
    <w:rsid w:val="00B12EE5"/>
    <w:rsid w:val="00B24855"/>
    <w:rsid w:val="00B258BB"/>
    <w:rsid w:val="00B26331"/>
    <w:rsid w:val="00B3738E"/>
    <w:rsid w:val="00B37A4A"/>
    <w:rsid w:val="00B44CF9"/>
    <w:rsid w:val="00B452DC"/>
    <w:rsid w:val="00B46DAA"/>
    <w:rsid w:val="00B54A3A"/>
    <w:rsid w:val="00B576EF"/>
    <w:rsid w:val="00B619B2"/>
    <w:rsid w:val="00B61F5A"/>
    <w:rsid w:val="00B67B97"/>
    <w:rsid w:val="00B80C26"/>
    <w:rsid w:val="00B829EE"/>
    <w:rsid w:val="00B83E37"/>
    <w:rsid w:val="00B8573E"/>
    <w:rsid w:val="00B94169"/>
    <w:rsid w:val="00B968C8"/>
    <w:rsid w:val="00BA29D6"/>
    <w:rsid w:val="00BA3EC5"/>
    <w:rsid w:val="00BA51D9"/>
    <w:rsid w:val="00BB5DFC"/>
    <w:rsid w:val="00BB5E7B"/>
    <w:rsid w:val="00BB693B"/>
    <w:rsid w:val="00BC4984"/>
    <w:rsid w:val="00BC5ABD"/>
    <w:rsid w:val="00BC6646"/>
    <w:rsid w:val="00BC74E6"/>
    <w:rsid w:val="00BD1E0F"/>
    <w:rsid w:val="00BD279D"/>
    <w:rsid w:val="00BD6BB8"/>
    <w:rsid w:val="00BD73D1"/>
    <w:rsid w:val="00BE610D"/>
    <w:rsid w:val="00BE6825"/>
    <w:rsid w:val="00C01A0E"/>
    <w:rsid w:val="00C0608B"/>
    <w:rsid w:val="00C13766"/>
    <w:rsid w:val="00C2442B"/>
    <w:rsid w:val="00C27A68"/>
    <w:rsid w:val="00C349BC"/>
    <w:rsid w:val="00C35517"/>
    <w:rsid w:val="00C43F9B"/>
    <w:rsid w:val="00C44B22"/>
    <w:rsid w:val="00C47C41"/>
    <w:rsid w:val="00C522F4"/>
    <w:rsid w:val="00C52844"/>
    <w:rsid w:val="00C64CB4"/>
    <w:rsid w:val="00C66BA2"/>
    <w:rsid w:val="00C713D0"/>
    <w:rsid w:val="00C73929"/>
    <w:rsid w:val="00C756B5"/>
    <w:rsid w:val="00C833EB"/>
    <w:rsid w:val="00C87BD4"/>
    <w:rsid w:val="00C925DE"/>
    <w:rsid w:val="00C947A3"/>
    <w:rsid w:val="00C95985"/>
    <w:rsid w:val="00CA6077"/>
    <w:rsid w:val="00CA6525"/>
    <w:rsid w:val="00CA7B79"/>
    <w:rsid w:val="00CB1BC1"/>
    <w:rsid w:val="00CB3FC6"/>
    <w:rsid w:val="00CB60B4"/>
    <w:rsid w:val="00CC3B09"/>
    <w:rsid w:val="00CC5026"/>
    <w:rsid w:val="00CC6257"/>
    <w:rsid w:val="00CC6C5A"/>
    <w:rsid w:val="00CE39BA"/>
    <w:rsid w:val="00CE4C1D"/>
    <w:rsid w:val="00CE6046"/>
    <w:rsid w:val="00CF3C84"/>
    <w:rsid w:val="00CF5265"/>
    <w:rsid w:val="00CF6890"/>
    <w:rsid w:val="00CF7104"/>
    <w:rsid w:val="00CF79B0"/>
    <w:rsid w:val="00D00CC9"/>
    <w:rsid w:val="00D03F9A"/>
    <w:rsid w:val="00D06D51"/>
    <w:rsid w:val="00D11CE9"/>
    <w:rsid w:val="00D11E89"/>
    <w:rsid w:val="00D167BA"/>
    <w:rsid w:val="00D17FB1"/>
    <w:rsid w:val="00D24991"/>
    <w:rsid w:val="00D258A6"/>
    <w:rsid w:val="00D25F38"/>
    <w:rsid w:val="00D30E11"/>
    <w:rsid w:val="00D34A73"/>
    <w:rsid w:val="00D429C7"/>
    <w:rsid w:val="00D50255"/>
    <w:rsid w:val="00D5315B"/>
    <w:rsid w:val="00D576B0"/>
    <w:rsid w:val="00D607DC"/>
    <w:rsid w:val="00D628FE"/>
    <w:rsid w:val="00D64623"/>
    <w:rsid w:val="00D67DD5"/>
    <w:rsid w:val="00D70EFB"/>
    <w:rsid w:val="00D7406B"/>
    <w:rsid w:val="00D766FD"/>
    <w:rsid w:val="00D9112E"/>
    <w:rsid w:val="00D971DB"/>
    <w:rsid w:val="00DA0FBC"/>
    <w:rsid w:val="00DC1C7A"/>
    <w:rsid w:val="00DD16B6"/>
    <w:rsid w:val="00DE34CF"/>
    <w:rsid w:val="00DE3A2C"/>
    <w:rsid w:val="00DE5970"/>
    <w:rsid w:val="00DE6EBB"/>
    <w:rsid w:val="00DF381B"/>
    <w:rsid w:val="00DF7697"/>
    <w:rsid w:val="00E02704"/>
    <w:rsid w:val="00E05521"/>
    <w:rsid w:val="00E10ED5"/>
    <w:rsid w:val="00E13F3D"/>
    <w:rsid w:val="00E249E3"/>
    <w:rsid w:val="00E24AEB"/>
    <w:rsid w:val="00E25EBA"/>
    <w:rsid w:val="00E33E73"/>
    <w:rsid w:val="00E43264"/>
    <w:rsid w:val="00E52B76"/>
    <w:rsid w:val="00E52EE8"/>
    <w:rsid w:val="00E542DA"/>
    <w:rsid w:val="00E5441E"/>
    <w:rsid w:val="00E603CF"/>
    <w:rsid w:val="00E65800"/>
    <w:rsid w:val="00E67E9E"/>
    <w:rsid w:val="00E73F01"/>
    <w:rsid w:val="00E779AF"/>
    <w:rsid w:val="00E80184"/>
    <w:rsid w:val="00E8204A"/>
    <w:rsid w:val="00E8220C"/>
    <w:rsid w:val="00E837B9"/>
    <w:rsid w:val="00E9042A"/>
    <w:rsid w:val="00E927E5"/>
    <w:rsid w:val="00E94414"/>
    <w:rsid w:val="00E95D33"/>
    <w:rsid w:val="00E962D9"/>
    <w:rsid w:val="00E97E21"/>
    <w:rsid w:val="00EB2E5E"/>
    <w:rsid w:val="00EC5119"/>
    <w:rsid w:val="00EC5CF8"/>
    <w:rsid w:val="00ED1204"/>
    <w:rsid w:val="00ED2236"/>
    <w:rsid w:val="00EE5F4D"/>
    <w:rsid w:val="00EE7D7C"/>
    <w:rsid w:val="00F14217"/>
    <w:rsid w:val="00F14CD9"/>
    <w:rsid w:val="00F14DD4"/>
    <w:rsid w:val="00F151B3"/>
    <w:rsid w:val="00F24E07"/>
    <w:rsid w:val="00F25D98"/>
    <w:rsid w:val="00F26293"/>
    <w:rsid w:val="00F26518"/>
    <w:rsid w:val="00F300FB"/>
    <w:rsid w:val="00F3051A"/>
    <w:rsid w:val="00F31D22"/>
    <w:rsid w:val="00F33934"/>
    <w:rsid w:val="00F363D1"/>
    <w:rsid w:val="00F4008F"/>
    <w:rsid w:val="00F41741"/>
    <w:rsid w:val="00F44333"/>
    <w:rsid w:val="00F53E10"/>
    <w:rsid w:val="00F55B0A"/>
    <w:rsid w:val="00F5685F"/>
    <w:rsid w:val="00F656F0"/>
    <w:rsid w:val="00F66590"/>
    <w:rsid w:val="00F702FC"/>
    <w:rsid w:val="00F7215F"/>
    <w:rsid w:val="00F773E7"/>
    <w:rsid w:val="00F87B48"/>
    <w:rsid w:val="00F91E27"/>
    <w:rsid w:val="00F9514D"/>
    <w:rsid w:val="00F958B9"/>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paragraph" w:customStyle="1" w:styleId="TAJ">
    <w:name w:val="TAJ"/>
    <w:basedOn w:val="TH"/>
    <w:rsid w:val="00F66590"/>
    <w:rPr>
      <w:rFonts w:eastAsia="Malgun Gothic"/>
    </w:rPr>
  </w:style>
  <w:style w:type="paragraph" w:customStyle="1" w:styleId="Guidance">
    <w:name w:val="Guidance"/>
    <w:basedOn w:val="Normal"/>
    <w:rsid w:val="00F66590"/>
    <w:rPr>
      <w:rFonts w:eastAsia="Malgun Gothic"/>
      <w:i/>
      <w:color w:val="0000FF"/>
    </w:rPr>
  </w:style>
  <w:style w:type="character" w:customStyle="1" w:styleId="FootnoteTextChar">
    <w:name w:val="Footnote Text Char"/>
    <w:link w:val="FootnoteText"/>
    <w:rsid w:val="00F66590"/>
    <w:rPr>
      <w:rFonts w:ascii="Times New Roman" w:hAnsi="Times New Roman"/>
      <w:sz w:val="16"/>
      <w:lang w:val="en-GB" w:eastAsia="en-US"/>
    </w:rPr>
  </w:style>
  <w:style w:type="paragraph" w:styleId="IndexHeading">
    <w:name w:val="index heading"/>
    <w:basedOn w:val="Normal"/>
    <w:next w:val="Normal"/>
    <w:rsid w:val="00F66590"/>
    <w:pPr>
      <w:pBdr>
        <w:top w:val="single" w:sz="12" w:space="0" w:color="auto"/>
      </w:pBdr>
      <w:spacing w:before="360" w:after="240"/>
    </w:pPr>
    <w:rPr>
      <w:rFonts w:eastAsia="Times New Roman"/>
      <w:b/>
      <w:i/>
      <w:sz w:val="26"/>
    </w:rPr>
  </w:style>
  <w:style w:type="paragraph" w:customStyle="1" w:styleId="INDENT1">
    <w:name w:val="INDENT1"/>
    <w:basedOn w:val="Normal"/>
    <w:rsid w:val="00F66590"/>
    <w:pPr>
      <w:ind w:left="851"/>
    </w:pPr>
    <w:rPr>
      <w:rFonts w:eastAsia="Times New Roman"/>
    </w:rPr>
  </w:style>
  <w:style w:type="paragraph" w:customStyle="1" w:styleId="INDENT2">
    <w:name w:val="INDENT2"/>
    <w:basedOn w:val="Normal"/>
    <w:rsid w:val="00F66590"/>
    <w:pPr>
      <w:ind w:left="1135" w:hanging="284"/>
    </w:pPr>
    <w:rPr>
      <w:rFonts w:eastAsia="Times New Roman"/>
    </w:rPr>
  </w:style>
  <w:style w:type="paragraph" w:customStyle="1" w:styleId="INDENT3">
    <w:name w:val="INDENT3"/>
    <w:basedOn w:val="Normal"/>
    <w:rsid w:val="00F66590"/>
    <w:pPr>
      <w:ind w:left="1701" w:hanging="567"/>
    </w:pPr>
    <w:rPr>
      <w:rFonts w:eastAsia="Times New Roman"/>
    </w:rPr>
  </w:style>
  <w:style w:type="paragraph" w:customStyle="1" w:styleId="FigureTitle">
    <w:name w:val="Figure_Title"/>
    <w:basedOn w:val="Normal"/>
    <w:next w:val="Normal"/>
    <w:rsid w:val="00F6659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66590"/>
    <w:pPr>
      <w:keepNext/>
      <w:keepLines/>
    </w:pPr>
    <w:rPr>
      <w:rFonts w:eastAsia="Times New Roman"/>
      <w:b/>
    </w:rPr>
  </w:style>
  <w:style w:type="paragraph" w:customStyle="1" w:styleId="enumlev2">
    <w:name w:val="enumlev2"/>
    <w:basedOn w:val="Normal"/>
    <w:rsid w:val="00F6659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66590"/>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66590"/>
    <w:pPr>
      <w:spacing w:before="120" w:after="120"/>
    </w:pPr>
    <w:rPr>
      <w:rFonts w:eastAsia="Times New Roman"/>
      <w:b/>
    </w:rPr>
  </w:style>
  <w:style w:type="character" w:customStyle="1" w:styleId="DocumentMapChar">
    <w:name w:val="Document Map Char"/>
    <w:link w:val="DocumentMap"/>
    <w:rsid w:val="00F66590"/>
    <w:rPr>
      <w:rFonts w:ascii="Tahoma" w:hAnsi="Tahoma" w:cs="Tahoma"/>
      <w:shd w:val="clear" w:color="auto" w:fill="000080"/>
      <w:lang w:val="en-GB" w:eastAsia="en-US"/>
    </w:rPr>
  </w:style>
  <w:style w:type="paragraph" w:styleId="PlainText">
    <w:name w:val="Plain Text"/>
    <w:basedOn w:val="Normal"/>
    <w:link w:val="PlainTextChar"/>
    <w:rsid w:val="00F66590"/>
    <w:rPr>
      <w:rFonts w:ascii="Courier New" w:eastAsia="Times New Roman" w:hAnsi="Courier New"/>
      <w:lang w:val="nb-NO"/>
    </w:rPr>
  </w:style>
  <w:style w:type="character" w:customStyle="1" w:styleId="PlainTextChar">
    <w:name w:val="Plain Text Char"/>
    <w:basedOn w:val="DefaultParagraphFont"/>
    <w:link w:val="PlainText"/>
    <w:rsid w:val="00F66590"/>
    <w:rPr>
      <w:rFonts w:ascii="Courier New" w:eastAsia="Times New Roman" w:hAnsi="Courier New"/>
      <w:lang w:val="nb-NO" w:eastAsia="en-US"/>
    </w:rPr>
  </w:style>
  <w:style w:type="paragraph" w:styleId="BodyText">
    <w:name w:val="Body Text"/>
    <w:basedOn w:val="Normal"/>
    <w:link w:val="BodyTextChar"/>
    <w:rsid w:val="00F66590"/>
    <w:rPr>
      <w:rFonts w:eastAsia="Times New Roman"/>
    </w:rPr>
  </w:style>
  <w:style w:type="character" w:customStyle="1" w:styleId="BodyTextChar">
    <w:name w:val="Body Text Char"/>
    <w:basedOn w:val="DefaultParagraphFont"/>
    <w:link w:val="BodyText"/>
    <w:rsid w:val="00F66590"/>
    <w:rPr>
      <w:rFonts w:ascii="Times New Roman" w:eastAsia="Times New Roman" w:hAnsi="Times New Roman"/>
      <w:lang w:val="en-GB" w:eastAsia="en-US"/>
    </w:rPr>
  </w:style>
  <w:style w:type="character" w:customStyle="1" w:styleId="CommentTextChar">
    <w:name w:val="Comment Text Char"/>
    <w:link w:val="CommentText"/>
    <w:uiPriority w:val="99"/>
    <w:rsid w:val="00F66590"/>
    <w:rPr>
      <w:rFonts w:ascii="Times New Roman" w:hAnsi="Times New Roman"/>
      <w:lang w:val="en-GB" w:eastAsia="en-US"/>
    </w:rPr>
  </w:style>
  <w:style w:type="character" w:styleId="PageNumber">
    <w:name w:val="page number"/>
    <w:basedOn w:val="DefaultParagraphFont"/>
    <w:rsid w:val="00F66590"/>
  </w:style>
  <w:style w:type="paragraph" w:customStyle="1" w:styleId="CharCharCharCharCharCharCharChar">
    <w:name w:val="Char Char Char Char Char Char Char Char"/>
    <w:semiHidden/>
    <w:rsid w:val="00F66590"/>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6659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66590"/>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66590"/>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66590"/>
    <w:rPr>
      <w:rFonts w:ascii="Arial" w:hAnsi="Arial"/>
      <w:sz w:val="24"/>
      <w:lang w:val="en-GB" w:eastAsia="en-US"/>
    </w:rPr>
  </w:style>
  <w:style w:type="paragraph" w:customStyle="1" w:styleId="CommentSubject1">
    <w:name w:val="Comment Subject1"/>
    <w:basedOn w:val="CommentText"/>
    <w:next w:val="CommentText"/>
    <w:semiHidden/>
    <w:rsid w:val="00F66590"/>
    <w:pPr>
      <w:numPr>
        <w:numId w:val="22"/>
      </w:numPr>
      <w:tabs>
        <w:tab w:val="clear" w:pos="851"/>
      </w:tabs>
      <w:ind w:left="0" w:firstLine="0"/>
    </w:pPr>
    <w:rPr>
      <w:rFonts w:eastAsia="MS Mincho"/>
      <w:b/>
      <w:bCs/>
    </w:rPr>
  </w:style>
  <w:style w:type="paragraph" w:customStyle="1" w:styleId="Note">
    <w:name w:val="Note"/>
    <w:basedOn w:val="Normal"/>
    <w:rsid w:val="00F66590"/>
    <w:pPr>
      <w:spacing w:after="120"/>
      <w:ind w:left="1134" w:hanging="567"/>
    </w:pPr>
    <w:rPr>
      <w:rFonts w:eastAsia="MS Mincho"/>
      <w:szCs w:val="22"/>
    </w:rPr>
  </w:style>
  <w:style w:type="paragraph" w:customStyle="1" w:styleId="clean">
    <w:name w:val="clean"/>
    <w:semiHidden/>
    <w:rsid w:val="00F665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6590"/>
    <w:rPr>
      <w:rFonts w:ascii="Arial" w:hAnsi="Arial"/>
      <w:sz w:val="28"/>
      <w:lang w:val="en-GB" w:eastAsia="en-US" w:bidi="ar-SA"/>
    </w:rPr>
  </w:style>
  <w:style w:type="character" w:customStyle="1" w:styleId="CharChar">
    <w:name w:val="Char Char"/>
    <w:rsid w:val="00F66590"/>
    <w:rPr>
      <w:rFonts w:ascii="Arial" w:hAnsi="Arial"/>
      <w:sz w:val="24"/>
      <w:lang w:val="en-GB" w:eastAsia="en-US" w:bidi="ar-SA"/>
    </w:rPr>
  </w:style>
  <w:style w:type="character" w:customStyle="1" w:styleId="CharChar2">
    <w:name w:val="Char Char2"/>
    <w:rsid w:val="00F66590"/>
    <w:rPr>
      <w:rFonts w:ascii="Arial" w:hAnsi="Arial"/>
      <w:sz w:val="24"/>
      <w:lang w:val="en-GB" w:eastAsia="en-US" w:bidi="ar-SA"/>
    </w:rPr>
  </w:style>
  <w:style w:type="character" w:customStyle="1" w:styleId="BalloonTextChar">
    <w:name w:val="Balloon Text Char"/>
    <w:link w:val="BalloonText"/>
    <w:uiPriority w:val="99"/>
    <w:rsid w:val="00F66590"/>
    <w:rPr>
      <w:rFonts w:ascii="Tahoma" w:hAnsi="Tahoma" w:cs="Tahoma"/>
      <w:sz w:val="16"/>
      <w:szCs w:val="16"/>
      <w:lang w:val="en-GB" w:eastAsia="en-US"/>
    </w:rPr>
  </w:style>
  <w:style w:type="character" w:customStyle="1" w:styleId="CharChar6">
    <w:name w:val="Char Char6"/>
    <w:rsid w:val="00F66590"/>
    <w:rPr>
      <w:rFonts w:ascii="Arial" w:hAnsi="Arial"/>
      <w:sz w:val="32"/>
      <w:lang w:val="en-GB" w:eastAsia="en-US" w:bidi="ar-SA"/>
    </w:rPr>
  </w:style>
  <w:style w:type="character" w:customStyle="1" w:styleId="CharChar5">
    <w:name w:val="Char Char5"/>
    <w:rsid w:val="00F66590"/>
    <w:rPr>
      <w:rFonts w:ascii="Arial" w:hAnsi="Arial"/>
      <w:sz w:val="28"/>
      <w:lang w:val="en-GB" w:eastAsia="en-US" w:bidi="ar-SA"/>
    </w:rPr>
  </w:style>
  <w:style w:type="character" w:customStyle="1" w:styleId="CharChar7">
    <w:name w:val="Char Char7"/>
    <w:rsid w:val="00F66590"/>
    <w:rPr>
      <w:rFonts w:ascii="Arial" w:hAnsi="Arial"/>
      <w:sz w:val="28"/>
      <w:lang w:val="en-GB" w:eastAsia="en-US" w:bidi="ar-SA"/>
    </w:rPr>
  </w:style>
  <w:style w:type="character" w:customStyle="1" w:styleId="CharChar4">
    <w:name w:val="Char Char4"/>
    <w:rsid w:val="00F6659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66590"/>
    <w:rPr>
      <w:rFonts w:ascii="Arial" w:hAnsi="Arial"/>
      <w:sz w:val="24"/>
      <w:lang w:val="en-GB" w:eastAsia="en-US" w:bidi="ar-SA"/>
    </w:rPr>
  </w:style>
  <w:style w:type="character" w:customStyle="1" w:styleId="Head2AChar">
    <w:name w:val="Head2A Char"/>
    <w:aliases w:val="2 Char,H2 Char,h2 Char Char"/>
    <w:rsid w:val="00F66590"/>
    <w:rPr>
      <w:rFonts w:ascii="Arial" w:hAnsi="Arial"/>
      <w:sz w:val="32"/>
      <w:lang w:val="en-GB" w:eastAsia="en-US"/>
    </w:rPr>
  </w:style>
  <w:style w:type="character" w:customStyle="1" w:styleId="CharChar3">
    <w:name w:val="Char Char3"/>
    <w:rsid w:val="00F6659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66590"/>
    <w:rPr>
      <w:rFonts w:ascii="Arial" w:hAnsi="Arial"/>
      <w:sz w:val="24"/>
      <w:lang w:val="en-GB" w:eastAsia="en-US" w:bidi="ar-SA"/>
    </w:rPr>
  </w:style>
  <w:style w:type="character" w:customStyle="1" w:styleId="CommentSubjectChar">
    <w:name w:val="Comment Subject Char"/>
    <w:link w:val="CommentSubject"/>
    <w:rsid w:val="00F66590"/>
    <w:rPr>
      <w:rFonts w:ascii="Times New Roman" w:hAnsi="Times New Roman"/>
      <w:b/>
      <w:bCs/>
      <w:lang w:val="en-GB" w:eastAsia="en-US"/>
    </w:rPr>
  </w:style>
  <w:style w:type="character" w:customStyle="1" w:styleId="EXChar">
    <w:name w:val="EX Char"/>
    <w:link w:val="EX"/>
    <w:locked/>
    <w:rsid w:val="00F66590"/>
    <w:rPr>
      <w:rFonts w:ascii="Times New Roman" w:hAnsi="Times New Roman"/>
      <w:lang w:val="en-GB" w:eastAsia="en-US"/>
    </w:rPr>
  </w:style>
  <w:style w:type="character" w:customStyle="1" w:styleId="Heading5Char">
    <w:name w:val="Heading 5 Char"/>
    <w:aliases w:val="h5 Char,Heading5 Char"/>
    <w:link w:val="Heading5"/>
    <w:rsid w:val="00F66590"/>
    <w:rPr>
      <w:rFonts w:ascii="Arial" w:hAnsi="Arial"/>
      <w:sz w:val="22"/>
      <w:lang w:val="en-GB" w:eastAsia="en-US"/>
    </w:rPr>
  </w:style>
  <w:style w:type="character" w:customStyle="1" w:styleId="Heading6Char">
    <w:name w:val="Heading 6 Char"/>
    <w:link w:val="Heading6"/>
    <w:rsid w:val="00F66590"/>
    <w:rPr>
      <w:rFonts w:ascii="Arial" w:hAnsi="Arial"/>
      <w:lang w:val="en-GB" w:eastAsia="en-US"/>
    </w:rPr>
  </w:style>
  <w:style w:type="character" w:customStyle="1" w:styleId="Heading7Char">
    <w:name w:val="Heading 7 Char"/>
    <w:link w:val="Heading7"/>
    <w:rsid w:val="00F66590"/>
    <w:rPr>
      <w:rFonts w:ascii="Arial" w:hAnsi="Arial"/>
      <w:lang w:val="en-GB" w:eastAsia="en-US"/>
    </w:rPr>
  </w:style>
  <w:style w:type="character" w:customStyle="1" w:styleId="Heading8Char">
    <w:name w:val="Heading 8 Char"/>
    <w:link w:val="Heading8"/>
    <w:rsid w:val="00F66590"/>
    <w:rPr>
      <w:rFonts w:ascii="Arial" w:hAnsi="Arial"/>
      <w:sz w:val="36"/>
      <w:lang w:val="en-GB" w:eastAsia="en-US"/>
    </w:rPr>
  </w:style>
  <w:style w:type="character" w:customStyle="1" w:styleId="Heading9Char">
    <w:name w:val="Heading 9 Char"/>
    <w:link w:val="Heading9"/>
    <w:rsid w:val="00F66590"/>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F66590"/>
    <w:rPr>
      <w:rFonts w:ascii="Arial" w:hAnsi="Arial"/>
      <w:b/>
      <w:noProof/>
      <w:sz w:val="18"/>
      <w:lang w:val="en-GB" w:eastAsia="en-US"/>
    </w:rPr>
  </w:style>
  <w:style w:type="character" w:customStyle="1" w:styleId="FooterChar">
    <w:name w:val="Footer Char"/>
    <w:link w:val="Footer"/>
    <w:rsid w:val="00F66590"/>
    <w:rPr>
      <w:rFonts w:ascii="Arial" w:hAnsi="Arial"/>
      <w:b/>
      <w:i/>
      <w:noProof/>
      <w:sz w:val="18"/>
      <w:lang w:val="en-GB" w:eastAsia="en-US"/>
    </w:rPr>
  </w:style>
  <w:style w:type="paragraph" w:styleId="BodyTextIndent">
    <w:name w:val="Body Text Indent"/>
    <w:basedOn w:val="Normal"/>
    <w:link w:val="BodyTextIndentChar"/>
    <w:rsid w:val="00F6659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F66590"/>
    <w:rPr>
      <w:rFonts w:ascii="Times New Roman" w:eastAsia="MS Mincho" w:hAnsi="Times New Roman"/>
      <w:sz w:val="22"/>
      <w:lang w:val="x-none" w:eastAsia="zh-CN"/>
    </w:rPr>
  </w:style>
  <w:style w:type="paragraph" w:styleId="BodyText2">
    <w:name w:val="Body Text 2"/>
    <w:basedOn w:val="Normal"/>
    <w:link w:val="BodyText2Char"/>
    <w:rsid w:val="00F6659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F66590"/>
    <w:rPr>
      <w:rFonts w:ascii="Times New Roman" w:eastAsia="MS Mincho" w:hAnsi="Times New Roman"/>
      <w:sz w:val="24"/>
      <w:lang w:val="x-none" w:eastAsia="en-GB"/>
    </w:rPr>
  </w:style>
  <w:style w:type="character" w:styleId="Strong">
    <w:name w:val="Strong"/>
    <w:uiPriority w:val="22"/>
    <w:qFormat/>
    <w:rsid w:val="00F66590"/>
    <w:rPr>
      <w:b/>
      <w:bCs/>
    </w:rPr>
  </w:style>
  <w:style w:type="character" w:customStyle="1" w:styleId="ListParagraphChar">
    <w:name w:val="List Paragraph Char"/>
    <w:link w:val="ListParagraph"/>
    <w:uiPriority w:val="34"/>
    <w:locked/>
    <w:rsid w:val="00F66590"/>
    <w:rPr>
      <w:rFonts w:ascii="Times New Roman" w:hAnsi="Times New Roman"/>
      <w:lang w:val="en-GB" w:eastAsia="en-US"/>
    </w:rPr>
  </w:style>
  <w:style w:type="paragraph" w:customStyle="1" w:styleId="B7">
    <w:name w:val="B7"/>
    <w:basedOn w:val="B6"/>
    <w:link w:val="B7Char"/>
    <w:rsid w:val="00F66590"/>
    <w:pPr>
      <w:ind w:left="2269"/>
    </w:pPr>
    <w:rPr>
      <w:rFonts w:eastAsia="MS Mincho"/>
      <w:lang w:eastAsia="x-none"/>
    </w:rPr>
  </w:style>
  <w:style w:type="character" w:customStyle="1" w:styleId="B7Char">
    <w:name w:val="B7 Char"/>
    <w:link w:val="B7"/>
    <w:rsid w:val="00F66590"/>
    <w:rPr>
      <w:rFonts w:ascii="Times New Roman" w:eastAsia="MS Mincho" w:hAnsi="Times New Roman"/>
      <w:lang w:val="x-none" w:eastAsia="x-none"/>
    </w:rPr>
  </w:style>
  <w:style w:type="character" w:styleId="HTMLCode">
    <w:name w:val="HTML Code"/>
    <w:uiPriority w:val="99"/>
    <w:unhideWhenUsed/>
    <w:rsid w:val="00F66590"/>
    <w:rPr>
      <w:rFonts w:ascii="Courier New" w:eastAsia="Times New Roman" w:hAnsi="Courier New" w:cs="Courier New"/>
      <w:sz w:val="20"/>
      <w:szCs w:val="20"/>
    </w:rPr>
  </w:style>
  <w:style w:type="paragraph" w:customStyle="1" w:styleId="EmailDiscussion">
    <w:name w:val="EmailDiscussion"/>
    <w:basedOn w:val="Normal"/>
    <w:next w:val="Normal"/>
    <w:rsid w:val="00F6659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F66590"/>
    <w:rPr>
      <w:rFonts w:ascii="Arial" w:hAnsi="Arial"/>
      <w:b/>
      <w:lang w:val="en-GB"/>
    </w:rPr>
  </w:style>
  <w:style w:type="table" w:styleId="TableGrid1">
    <w:name w:val="Table Grid 1"/>
    <w:basedOn w:val="TableNormal"/>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F66590"/>
  </w:style>
  <w:style w:type="table" w:customStyle="1" w:styleId="10">
    <w:name w:val="表 (格子)1"/>
    <w:basedOn w:val="TableNormal"/>
    <w:next w:val="TableGrid"/>
    <w:rsid w:val="00F6659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66590"/>
    <w:rPr>
      <w:rFonts w:ascii="Times New Roman" w:hAnsi="Times New Roman"/>
      <w:lang w:val="en-GB" w:eastAsia="en-US"/>
    </w:rPr>
  </w:style>
  <w:style w:type="numbering" w:customStyle="1" w:styleId="NoList1">
    <w:name w:val="No List1"/>
    <w:next w:val="NoList"/>
    <w:uiPriority w:val="99"/>
    <w:semiHidden/>
    <w:rsid w:val="00F66590"/>
  </w:style>
  <w:style w:type="numbering" w:customStyle="1" w:styleId="NoList2">
    <w:name w:val="No List2"/>
    <w:next w:val="NoList"/>
    <w:uiPriority w:val="99"/>
    <w:semiHidden/>
    <w:rsid w:val="00F66590"/>
  </w:style>
  <w:style w:type="numbering" w:customStyle="1" w:styleId="110">
    <w:name w:val="リストなし11"/>
    <w:next w:val="NoList"/>
    <w:uiPriority w:val="99"/>
    <w:semiHidden/>
    <w:unhideWhenUsed/>
    <w:rsid w:val="00F66590"/>
  </w:style>
  <w:style w:type="numbering" w:customStyle="1" w:styleId="NoList3">
    <w:name w:val="No List3"/>
    <w:next w:val="NoList"/>
    <w:uiPriority w:val="99"/>
    <w:semiHidden/>
    <w:unhideWhenUsed/>
    <w:rsid w:val="00F66590"/>
  </w:style>
  <w:style w:type="table" w:customStyle="1" w:styleId="TableGrid10">
    <w:name w:val="Table Grid1"/>
    <w:basedOn w:val="TableNormal"/>
    <w:next w:val="TableGrid"/>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F66590"/>
  </w:style>
  <w:style w:type="character" w:customStyle="1" w:styleId="TALChar">
    <w:name w:val="TAL Char"/>
    <w:rsid w:val="00F665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00759313">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F86F2D85-441C-42D6-BA61-851FFD49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schemas.openxmlformats.org/package/2006/metadata/core-properties"/>
    <ds:schemaRef ds:uri="4b1de6fe-44aa-4e13-b7e7-ab260d1ea5f8"/>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bcc01d59-85de-4ef9-881e-76d8b6a6f841"/>
    <ds:schemaRef ds:uri="http://www.w3.org/XML/1998/namespace"/>
  </ds:schemaRefs>
</ds:datastoreItem>
</file>

<file path=customXml/itemProps4.xml><?xml version="1.0" encoding="utf-8"?>
<ds:datastoreItem xmlns:ds="http://schemas.openxmlformats.org/officeDocument/2006/customXml" ds:itemID="{2E58B189-AF86-470F-95AF-A85710950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17</Pages>
  <Words>4833</Words>
  <Characters>26439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146</cp:revision>
  <cp:lastPrinted>1900-01-01T08:00:00Z</cp:lastPrinted>
  <dcterms:created xsi:type="dcterms:W3CDTF">2020-05-12T18:43:00Z</dcterms:created>
  <dcterms:modified xsi:type="dcterms:W3CDTF">2020-05-22T05:19:00Z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